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675B4" w14:textId="25BFCDD7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4E6671">
        <w:rPr>
          <w:b/>
          <w:noProof/>
          <w:sz w:val="24"/>
        </w:rPr>
        <w:t>7</w:t>
      </w:r>
      <w:r w:rsidR="00CF34EF">
        <w:rPr>
          <w:b/>
          <w:noProof/>
          <w:sz w:val="24"/>
        </w:rPr>
        <w:t>04</w:t>
      </w:r>
    </w:p>
    <w:p w14:paraId="2B0EE69B" w14:textId="7EE4E30E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246FDD">
        <w:rPr>
          <w:b/>
          <w:noProof/>
          <w:sz w:val="24"/>
        </w:rPr>
        <w:t xml:space="preserve">                                                  </w:t>
      </w:r>
      <w:r w:rsidR="00246FDD" w:rsidRPr="00246FDD">
        <w:rPr>
          <w:b/>
          <w:i/>
          <w:iCs/>
          <w:noProof/>
          <w:sz w:val="21"/>
          <w:szCs w:val="21"/>
        </w:rPr>
        <w:t>was C4-240</w:t>
      </w:r>
      <w:r w:rsidR="004E6671">
        <w:rPr>
          <w:b/>
          <w:i/>
          <w:iCs/>
          <w:noProof/>
          <w:sz w:val="21"/>
          <w:szCs w:val="21"/>
        </w:rPr>
        <w:t>4</w:t>
      </w:r>
      <w:r w:rsidR="00246FDD" w:rsidRPr="00246FDD">
        <w:rPr>
          <w:b/>
          <w:i/>
          <w:iCs/>
          <w:noProof/>
          <w:sz w:val="21"/>
          <w:szCs w:val="21"/>
        </w:rPr>
        <w:t>04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7B5854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8D39E2">
        <w:rPr>
          <w:rFonts w:ascii="Arial" w:hAnsi="Arial" w:cs="Arial"/>
          <w:b/>
          <w:bCs/>
          <w:lang w:val="en-US"/>
        </w:rPr>
        <w:t xml:space="preserve">service operation procedure description for </w:t>
      </w:r>
      <w:proofErr w:type="spellStart"/>
      <w:r w:rsidR="00EC66D2" w:rsidRPr="00EC66D2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EC66D2" w:rsidRPr="00EC66D2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38B5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29.175 v1.0.0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3BA8622E" w:rsidR="00C3527D" w:rsidRPr="006B5418" w:rsidRDefault="00C3527D" w:rsidP="00C3527D">
      <w:pPr>
        <w:rPr>
          <w:lang w:val="en-US" w:eastAsia="zh-CN"/>
        </w:rPr>
      </w:pPr>
      <w:r>
        <w:rPr>
          <w:lang w:val="en-US"/>
        </w:rPr>
        <w:t xml:space="preserve">The </w:t>
      </w:r>
      <w:r w:rsidR="00A91115">
        <w:rPr>
          <w:lang w:val="en-US"/>
        </w:rPr>
        <w:t xml:space="preserve">service operation procedure </w:t>
      </w:r>
      <w:r w:rsidR="00CF34EF">
        <w:rPr>
          <w:rFonts w:hint="eastAsia"/>
          <w:lang w:val="en-US" w:eastAsia="zh-CN"/>
        </w:rPr>
        <w:t>description</w:t>
      </w:r>
      <w:r w:rsidR="00CF34EF">
        <w:rPr>
          <w:lang w:val="en-US"/>
        </w:rPr>
        <w:t xml:space="preserve"> </w:t>
      </w:r>
      <w:r w:rsidR="00A91115">
        <w:rPr>
          <w:lang w:val="en-US"/>
        </w:rPr>
        <w:t xml:space="preserve">for </w:t>
      </w:r>
      <w:proofErr w:type="spellStart"/>
      <w:r w:rsidR="00A91115" w:rsidRPr="00A91115">
        <w:rPr>
          <w:lang w:val="en-US"/>
        </w:rPr>
        <w:t>Nimsas_SessionEventControl</w:t>
      </w:r>
      <w:proofErr w:type="spellEnd"/>
      <w:r w:rsidR="00A91115" w:rsidRPr="00A91115">
        <w:rPr>
          <w:lang w:val="en-US"/>
        </w:rPr>
        <w:t xml:space="preserve"> service</w:t>
      </w:r>
      <w:r w:rsidR="00A91115">
        <w:rPr>
          <w:lang w:val="en-US"/>
        </w:rPr>
        <w:t xml:space="preserve"> does not contain the </w:t>
      </w:r>
      <w:r w:rsidR="00A91115" w:rsidRPr="00A91115">
        <w:rPr>
          <w:lang w:val="en-US"/>
        </w:rPr>
        <w:t>payload body of the POST request</w:t>
      </w:r>
      <w:r w:rsidR="00A91115">
        <w:rPr>
          <w:lang w:val="en-US"/>
        </w:rPr>
        <w:t xml:space="preserve">. So, this </w:t>
      </w:r>
      <w:proofErr w:type="spellStart"/>
      <w:r w:rsidR="00A91115">
        <w:rPr>
          <w:lang w:val="en-US"/>
        </w:rPr>
        <w:t>pCR</w:t>
      </w:r>
      <w:proofErr w:type="spellEnd"/>
      <w:r w:rsidR="00A91115">
        <w:rPr>
          <w:lang w:val="en-US"/>
        </w:rPr>
        <w:t xml:space="preserve"> propose to add some description according to 3GPP</w:t>
      </w:r>
      <w:r w:rsidR="00A91115">
        <w:t> </w:t>
      </w:r>
      <w:r w:rsidR="00A91115">
        <w:rPr>
          <w:lang w:val="en-US"/>
        </w:rPr>
        <w:t>TS</w:t>
      </w:r>
      <w:r w:rsidR="00A91115">
        <w:t> </w:t>
      </w:r>
      <w:r w:rsidR="00A91115">
        <w:rPr>
          <w:lang w:val="en-US"/>
        </w:rPr>
        <w:t>23.228.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9DE79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A91115">
        <w:t> </w:t>
      </w:r>
      <w:r w:rsidRPr="006B5418">
        <w:rPr>
          <w:lang w:val="en-US"/>
        </w:rPr>
        <w:t>TS</w:t>
      </w:r>
      <w:r w:rsidR="00A91115">
        <w:t> </w:t>
      </w:r>
      <w:r w:rsidR="006931C6">
        <w:rPr>
          <w:lang w:val="en-US"/>
        </w:rPr>
        <w:t>29.175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12ADEA" w14:textId="77777777" w:rsidR="00471659" w:rsidRDefault="00471659" w:rsidP="00471659">
      <w:pPr>
        <w:pStyle w:val="1"/>
      </w:pPr>
      <w:bookmarkStart w:id="1" w:name="_Toc35971371"/>
      <w:bookmarkStart w:id="2" w:name="_Toc510696579"/>
      <w:bookmarkStart w:id="3" w:name="_Toc151979258"/>
      <w:bookmarkStart w:id="4" w:name="_Toc151979271"/>
      <w:bookmarkStart w:id="5" w:name="_Toc35971443"/>
      <w:bookmarkStart w:id="6" w:name="_Toc510696647"/>
      <w:bookmarkStart w:id="7" w:name="_Toc151979322"/>
      <w:r>
        <w:t>2</w:t>
      </w:r>
      <w:r>
        <w:tab/>
        <w:t>References</w:t>
      </w:r>
      <w:bookmarkEnd w:id="1"/>
      <w:bookmarkEnd w:id="2"/>
      <w:bookmarkEnd w:id="3"/>
    </w:p>
    <w:p w14:paraId="52A6C4D2" w14:textId="77777777" w:rsidR="00471659" w:rsidRDefault="00471659" w:rsidP="00471659">
      <w:r>
        <w:t>The following documents contain provisions which, through reference in this text, constitute provisions of the present document.</w:t>
      </w:r>
    </w:p>
    <w:p w14:paraId="62D98BD2" w14:textId="77777777" w:rsidR="00471659" w:rsidRDefault="00471659" w:rsidP="0047165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D5E7D5" w14:textId="77777777" w:rsidR="00471659" w:rsidRDefault="00471659" w:rsidP="00471659">
      <w:pPr>
        <w:pStyle w:val="B1"/>
      </w:pPr>
      <w:r>
        <w:t>-</w:t>
      </w:r>
      <w:r>
        <w:tab/>
        <w:t>For a specific reference, subsequent revisions do not apply.</w:t>
      </w:r>
    </w:p>
    <w:p w14:paraId="7F2BA979" w14:textId="77777777" w:rsidR="00471659" w:rsidRDefault="00471659" w:rsidP="0047165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91171A8" w14:textId="77777777" w:rsidR="00471659" w:rsidRDefault="00471659" w:rsidP="00471659">
      <w:pPr>
        <w:pStyle w:val="EX"/>
      </w:pPr>
      <w:r>
        <w:t>[1]</w:t>
      </w:r>
      <w:r>
        <w:tab/>
        <w:t>3GPP TR 21.905: "Vocabulary for 3GPP Specifications".</w:t>
      </w:r>
    </w:p>
    <w:p w14:paraId="3D4206AF" w14:textId="77777777" w:rsidR="00471659" w:rsidRDefault="00471659" w:rsidP="00471659">
      <w:pPr>
        <w:pStyle w:val="EX"/>
      </w:pPr>
      <w:r>
        <w:t>[2]</w:t>
      </w:r>
      <w:r>
        <w:tab/>
        <w:t>3GPP TS 23.501: "System Architecture for the 5G System; Stage 2".</w:t>
      </w:r>
    </w:p>
    <w:p w14:paraId="29073A72" w14:textId="77777777" w:rsidR="00471659" w:rsidRDefault="00471659" w:rsidP="00471659">
      <w:pPr>
        <w:pStyle w:val="EX"/>
      </w:pPr>
      <w:r>
        <w:t>[3]</w:t>
      </w:r>
      <w:r>
        <w:tab/>
        <w:t>3GPP TS 23.502: "Procedures for the 5G System; Stage 2".</w:t>
      </w:r>
    </w:p>
    <w:p w14:paraId="1559FD36" w14:textId="77777777" w:rsidR="00471659" w:rsidRDefault="00471659" w:rsidP="00471659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3853B345" w14:textId="77777777" w:rsidR="00471659" w:rsidRDefault="00471659" w:rsidP="00471659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E112FCF" w14:textId="77777777" w:rsidR="00471659" w:rsidRDefault="00471659" w:rsidP="00471659">
      <w:pPr>
        <w:pStyle w:val="EX"/>
        <w:rPr>
          <w:lang w:val="en-US"/>
        </w:rPr>
      </w:pPr>
      <w:bookmarkStart w:id="8" w:name="_MCCTEMPBM_CRPT13930000___5"/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7" w:history="1">
        <w:r>
          <w:rPr>
            <w:color w:val="0000FF"/>
            <w:u w:val="single"/>
          </w:rPr>
          <w:t>https://spec.openapis.org/oas/v3.0.0</w:t>
        </w:r>
      </w:hyperlink>
      <w:r>
        <w:t>.</w:t>
      </w:r>
    </w:p>
    <w:bookmarkEnd w:id="8"/>
    <w:p w14:paraId="74641EEB" w14:textId="77777777" w:rsidR="00471659" w:rsidRDefault="00471659" w:rsidP="00471659">
      <w:pPr>
        <w:pStyle w:val="EX"/>
      </w:pPr>
      <w:r>
        <w:t>[7]</w:t>
      </w:r>
      <w:r>
        <w:tab/>
        <w:t>3GPP TR 21.900: "Technical Specification Group working methods".</w:t>
      </w:r>
    </w:p>
    <w:p w14:paraId="40030DFD" w14:textId="77777777" w:rsidR="00471659" w:rsidRDefault="00471659" w:rsidP="00471659">
      <w:pPr>
        <w:pStyle w:val="EX"/>
      </w:pPr>
      <w:r>
        <w:lastRenderedPageBreak/>
        <w:t>[8]</w:t>
      </w:r>
      <w:r>
        <w:tab/>
        <w:t>3GPP TS 33.501: "Security architecture and procedures for 5G system".</w:t>
      </w:r>
    </w:p>
    <w:p w14:paraId="503C7D0C" w14:textId="77777777" w:rsidR="00471659" w:rsidRDefault="00471659" w:rsidP="00471659">
      <w:pPr>
        <w:pStyle w:val="EX"/>
      </w:pPr>
      <w:r>
        <w:t>[9]</w:t>
      </w:r>
      <w:r>
        <w:tab/>
        <w:t>IETF RFC 6749: "The OAuth 2.0 Authorization Framework".</w:t>
      </w:r>
    </w:p>
    <w:p w14:paraId="3B9622E8" w14:textId="77777777" w:rsidR="00471659" w:rsidRDefault="00471659" w:rsidP="00471659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09C5E731" w14:textId="77777777" w:rsidR="00471659" w:rsidRDefault="00471659" w:rsidP="00471659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7540: "Hypertext Transfer Protocol Version 2 (HTTP/2)".</w:t>
      </w:r>
    </w:p>
    <w:p w14:paraId="0842EC2A" w14:textId="77777777" w:rsidR="00471659" w:rsidRDefault="00471659" w:rsidP="00471659">
      <w:pPr>
        <w:pStyle w:val="EX"/>
        <w:rPr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0A6AC4ED" w14:textId="77777777" w:rsidR="00471659" w:rsidRDefault="00471659" w:rsidP="00471659">
      <w:pPr>
        <w:pStyle w:val="EX"/>
      </w:pPr>
      <w:r>
        <w:t>[13]</w:t>
      </w:r>
      <w:r>
        <w:tab/>
        <w:t>IETF RFC 7807: "Problem Details for HTTP APIs".</w:t>
      </w:r>
    </w:p>
    <w:p w14:paraId="3D117E62" w14:textId="77777777" w:rsidR="00471659" w:rsidRPr="00EC3F15" w:rsidRDefault="00471659" w:rsidP="00471659">
      <w:pPr>
        <w:pStyle w:val="EX"/>
      </w:pPr>
      <w:r>
        <w:t>[14]</w:t>
      </w:r>
      <w:r>
        <w:tab/>
      </w:r>
      <w:r>
        <w:rPr>
          <w:lang w:eastAsia="zh-CN"/>
        </w:rPr>
        <w:t xml:space="preserve">3GPP TS 23.228: </w:t>
      </w:r>
      <w:r>
        <w:t>"</w:t>
      </w:r>
      <w:r>
        <w:rPr>
          <w:rFonts w:hint="eastAsia"/>
        </w:rPr>
        <w:t>IP Multimedia Subsystem (IMS)</w:t>
      </w:r>
      <w:r>
        <w:t>; Stage 2".</w:t>
      </w:r>
    </w:p>
    <w:p w14:paraId="632A379D" w14:textId="77777777" w:rsidR="00471659" w:rsidRDefault="00471659" w:rsidP="00471659">
      <w:pPr>
        <w:pStyle w:val="EX"/>
      </w:pPr>
      <w:r w:rsidRPr="00B910B8">
        <w:t>[</w:t>
      </w:r>
      <w:r>
        <w:t>15</w:t>
      </w:r>
      <w:r w:rsidRPr="00B910B8">
        <w:t>]</w:t>
      </w:r>
      <w:r w:rsidRPr="00B910B8">
        <w:tab/>
        <w:t>3GPP TS 29.562: "5G System; Home Subscriber Server (HSS) Services; Stage 3".</w:t>
      </w:r>
    </w:p>
    <w:p w14:paraId="65A45CD9" w14:textId="77777777" w:rsidR="00471659" w:rsidRDefault="00471659" w:rsidP="00471659">
      <w:pPr>
        <w:pStyle w:val="EX"/>
        <w:rPr>
          <w:ins w:id="9" w:author="Rong_v1" w:date="2024-02-27T19:24:00Z"/>
        </w:rPr>
      </w:pPr>
      <w:r>
        <w:t>[16]</w:t>
      </w:r>
      <w:r>
        <w:tab/>
      </w:r>
      <w:r w:rsidRPr="00690A26">
        <w:t>3GPP TS 29.571: "5G System; Common Data Types for Service Based Interfaces; Stage 3".</w:t>
      </w:r>
    </w:p>
    <w:p w14:paraId="0B07DAE7" w14:textId="63BE343B" w:rsidR="00471659" w:rsidRDefault="00471659" w:rsidP="00471659">
      <w:pPr>
        <w:pStyle w:val="EX"/>
      </w:pPr>
      <w:ins w:id="10" w:author="Rong_v1" w:date="2024-02-27T19:24:00Z">
        <w:r>
          <w:t>[</w:t>
        </w:r>
      </w:ins>
      <w:ins w:id="11" w:author="Rong_v1" w:date="2024-02-27T19:26:00Z">
        <w:r w:rsidR="00EA217D" w:rsidRPr="00EA217D">
          <w:rPr>
            <w:highlight w:val="yellow"/>
          </w:rPr>
          <w:t>x</w:t>
        </w:r>
      </w:ins>
      <w:ins w:id="12" w:author="Rong_v1" w:date="2024-02-27T19:24:00Z">
        <w:r>
          <w:t>]</w:t>
        </w:r>
        <w:r>
          <w:tab/>
        </w:r>
        <w:r w:rsidRPr="00690A26">
          <w:t>3GPP TS 29.</w:t>
        </w:r>
      </w:ins>
      <w:ins w:id="13" w:author="Rong_v1" w:date="2024-02-27T19:25:00Z">
        <w:r>
          <w:t>176</w:t>
        </w:r>
      </w:ins>
      <w:ins w:id="14" w:author="Rong_v1" w:date="2024-02-27T19:24:00Z">
        <w:r w:rsidRPr="00690A26">
          <w:t>: "</w:t>
        </w:r>
      </w:ins>
      <w:ins w:id="15" w:author="Rong_v1" w:date="2024-02-27T19:25:00Z">
        <w:r w:rsidRPr="00471659">
          <w:t>IP Multimedia Subsystems (IMS);</w:t>
        </w:r>
        <w:r>
          <w:t xml:space="preserve"> </w:t>
        </w:r>
        <w:r w:rsidRPr="00471659">
          <w:t>Media Function (MF) Services;</w:t>
        </w:r>
        <w:r>
          <w:t xml:space="preserve"> </w:t>
        </w:r>
        <w:r w:rsidRPr="00471659">
          <w:t>Stage 3</w:t>
        </w:r>
      </w:ins>
      <w:ins w:id="16" w:author="Rong_v1" w:date="2024-02-27T19:24:00Z">
        <w:r w:rsidRPr="00690A26">
          <w:t>".</w:t>
        </w:r>
      </w:ins>
    </w:p>
    <w:p w14:paraId="6255FA3C" w14:textId="77777777" w:rsidR="00471659" w:rsidRPr="006B5418" w:rsidRDefault="00471659" w:rsidP="00471659">
      <w:pPr>
        <w:rPr>
          <w:lang w:val="en-US"/>
        </w:rPr>
      </w:pPr>
    </w:p>
    <w:p w14:paraId="176DAD3C" w14:textId="77777777" w:rsidR="00471659" w:rsidRPr="006B5418" w:rsidRDefault="00471659" w:rsidP="0047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4FF8C7" w14:textId="3145BBC5" w:rsidR="00414054" w:rsidRPr="009E4880" w:rsidRDefault="00414054" w:rsidP="00414054">
      <w:pPr>
        <w:pStyle w:val="4"/>
      </w:pPr>
      <w:r w:rsidRPr="009E4880">
        <w:t>5.2.2.2</w:t>
      </w:r>
      <w:r w:rsidRPr="009E4880">
        <w:tab/>
        <w:t>Notify</w:t>
      </w:r>
      <w:bookmarkEnd w:id="4"/>
    </w:p>
    <w:p w14:paraId="4707EA1F" w14:textId="77777777" w:rsidR="00414054" w:rsidRPr="009E4880" w:rsidRDefault="00414054" w:rsidP="00414054">
      <w:pPr>
        <w:pStyle w:val="5"/>
      </w:pPr>
      <w:bookmarkStart w:id="17" w:name="_Toc151979272"/>
      <w:r w:rsidRPr="009E4880">
        <w:t>5.2.2.2.1</w:t>
      </w:r>
      <w:r w:rsidRPr="009E4880">
        <w:tab/>
        <w:t>General</w:t>
      </w:r>
      <w:bookmarkEnd w:id="17"/>
    </w:p>
    <w:p w14:paraId="15AD7C9C" w14:textId="77777777" w:rsidR="00414054" w:rsidRPr="00B910B8" w:rsidRDefault="00414054" w:rsidP="00414054">
      <w:r w:rsidRPr="00B910B8">
        <w:t xml:space="preserve">This service operation is </w:t>
      </w:r>
      <w:r>
        <w:rPr>
          <w:lang w:eastAsia="zh-CN"/>
        </w:rPr>
        <w:t xml:space="preserve">invoked by IMS AS and </w:t>
      </w:r>
      <w:r w:rsidRPr="00B910B8">
        <w:t>used to enables IMS AS to notify consumers of session events related to a specific served IMS subscriber requesting use of IMS media</w:t>
      </w:r>
      <w:r>
        <w:rPr>
          <w:lang w:eastAsia="zh-CN"/>
        </w:rPr>
        <w:t xml:space="preserve"> (e.g. data channel media)</w:t>
      </w:r>
      <w:r w:rsidRPr="00B910B8">
        <w:t>.</w:t>
      </w:r>
    </w:p>
    <w:p w14:paraId="3B921BE1" w14:textId="77777777" w:rsidR="00414054" w:rsidRPr="00B910B8" w:rsidRDefault="00414054" w:rsidP="00414054">
      <w:pPr>
        <w:pStyle w:val="5"/>
      </w:pPr>
      <w:bookmarkStart w:id="18" w:name="_Toc151979273"/>
      <w:bookmarkStart w:id="19" w:name="_Toc35971387"/>
      <w:bookmarkStart w:id="20" w:name="_Toc510696595"/>
      <w:r w:rsidRPr="00B910B8">
        <w:t>5.2.2.2.2</w:t>
      </w:r>
      <w:r w:rsidRPr="00B910B8">
        <w:tab/>
        <w:t>Notification for Session Event</w:t>
      </w:r>
      <w:bookmarkEnd w:id="18"/>
    </w:p>
    <w:p w14:paraId="6F444AD8" w14:textId="77777777" w:rsidR="00414054" w:rsidRPr="00414054" w:rsidRDefault="00414054" w:rsidP="00414054">
      <w:pPr>
        <w:pStyle w:val="TH"/>
        <w:rPr>
          <w:b w:val="0"/>
        </w:rPr>
      </w:pPr>
      <w:r w:rsidRPr="00414054">
        <w:object w:dxaOrig="8715" w:dyaOrig="2145" w14:anchorId="28CD8A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06.5pt" o:ole="">
            <v:imagedata r:id="rId8" o:title=""/>
          </v:shape>
          <o:OLEObject Type="Embed" ProgID="Visio.Drawing.11" ShapeID="_x0000_i1025" DrawAspect="Content" ObjectID="_1770790483" r:id="rId9"/>
        </w:object>
      </w:r>
    </w:p>
    <w:p w14:paraId="29F844F2" w14:textId="77777777" w:rsidR="00414054" w:rsidRPr="00B910B8" w:rsidRDefault="00414054" w:rsidP="00414054">
      <w:pPr>
        <w:pStyle w:val="TF"/>
        <w:rPr>
          <w:b w:val="0"/>
        </w:rPr>
      </w:pPr>
      <w:r w:rsidRPr="00B910B8">
        <w:t>Figure 5.2.2.2.2-1: Notification for Session Event</w:t>
      </w:r>
    </w:p>
    <w:p w14:paraId="13F36C98" w14:textId="66D02749" w:rsidR="0075191C" w:rsidRPr="00DF2C4A" w:rsidRDefault="00414054" w:rsidP="0075191C">
      <w:pPr>
        <w:pStyle w:val="B1"/>
      </w:pPr>
      <w:r w:rsidRPr="00B910B8">
        <w:t>1.</w:t>
      </w:r>
      <w:r w:rsidRPr="00B910B8">
        <w:tab/>
      </w:r>
      <w:ins w:id="21" w:author="Rong_v2" w:date="2024-02-29T14:17:00Z">
        <w:r w:rsidR="005F0684">
          <w:rPr>
            <w:noProof/>
          </w:rPr>
          <w:t>If the IMS AS observes</w:t>
        </w:r>
        <w:r w:rsidR="005F0684">
          <w:rPr>
            <w:noProof/>
            <w:lang w:eastAsia="zh-CN"/>
          </w:rPr>
          <w:t xml:space="preserve"> </w:t>
        </w:r>
      </w:ins>
      <w:ins w:id="22" w:author="Rong_v2" w:date="2024-02-29T14:22:00Z">
        <w:r w:rsidR="005F0684">
          <w:rPr>
            <w:noProof/>
            <w:lang w:eastAsia="zh-CN"/>
          </w:rPr>
          <w:t xml:space="preserve">the </w:t>
        </w:r>
        <w:r w:rsidR="005F0684" w:rsidRPr="00B910B8">
          <w:t>IMS session control events of a specific IMS subscriber</w:t>
        </w:r>
        <w:r w:rsidR="005F0684">
          <w:rPr>
            <w:noProof/>
            <w:lang w:eastAsia="zh-CN"/>
          </w:rPr>
          <w:t xml:space="preserve"> that requesting use of IMS data channel media,</w:t>
        </w:r>
      </w:ins>
      <w:ins w:id="23" w:author="Rong_v2" w:date="2024-02-29T14:17:00Z">
        <w:r w:rsidR="005F0684">
          <w:rPr>
            <w:noProof/>
            <w:lang w:eastAsia="zh-CN"/>
          </w:rPr>
          <w:t xml:space="preserve"> for which an NF service consumer has subscribed</w:t>
        </w:r>
      </w:ins>
      <w:ins w:id="24" w:author="Rong_v2" w:date="2024-02-29T14:47:00Z">
        <w:r w:rsidR="00070522">
          <w:rPr>
            <w:noProof/>
            <w:lang w:eastAsia="zh-CN"/>
          </w:rPr>
          <w:t xml:space="preserve"> as specified in clause</w:t>
        </w:r>
        <w:r w:rsidR="00070522">
          <w:t> </w:t>
        </w:r>
        <w:r w:rsidR="00070522" w:rsidRPr="00B910B8">
          <w:t>5.2.2.2A</w:t>
        </w:r>
      </w:ins>
      <w:ins w:id="25" w:author="Rong_v2" w:date="2024-02-29T14:17:00Z">
        <w:r w:rsidR="005F0684">
          <w:rPr>
            <w:noProof/>
            <w:lang w:eastAsia="zh-CN"/>
          </w:rPr>
          <w:t>,</w:t>
        </w:r>
      </w:ins>
      <w:ins w:id="26" w:author="Rong_v2" w:date="2024-02-29T14:41:00Z">
        <w:r w:rsidR="00070522" w:rsidRPr="00B910B8">
          <w:t xml:space="preserve"> </w:t>
        </w:r>
      </w:ins>
      <w:del w:id="27" w:author="Rong_v2" w:date="2024-02-29T14:41:00Z">
        <w:r w:rsidRPr="00B910B8" w:rsidDel="00070522">
          <w:delText>T</w:delText>
        </w:r>
      </w:del>
      <w:ins w:id="28" w:author="Rong_v2" w:date="2024-02-29T14:41:00Z">
        <w:r w:rsidR="00070522">
          <w:t>t</w:t>
        </w:r>
      </w:ins>
      <w:r w:rsidRPr="00B910B8">
        <w:t xml:space="preserve">he IMS AS shall send a POST request to the </w:t>
      </w:r>
      <w:proofErr w:type="spellStart"/>
      <w:r w:rsidRPr="00B910B8">
        <w:t>SessionEventNotificationUri</w:t>
      </w:r>
      <w:proofErr w:type="spellEnd"/>
      <w:r w:rsidRPr="00B910B8">
        <w:t xml:space="preserve"> as specified in clause</w:t>
      </w:r>
      <w:r>
        <w:t> </w:t>
      </w:r>
      <w:r w:rsidRPr="00B910B8">
        <w:t>5.2.2.2A.</w:t>
      </w:r>
    </w:p>
    <w:p w14:paraId="3B7FE3B0" w14:textId="0D5A3F38" w:rsidR="00414054" w:rsidRPr="00B910B8" w:rsidRDefault="00414054" w:rsidP="00414054">
      <w:pPr>
        <w:pStyle w:val="B1"/>
      </w:pPr>
      <w:r w:rsidRPr="00B910B8">
        <w:t>2a.</w:t>
      </w:r>
      <w:r w:rsidRPr="00B910B8">
        <w:tab/>
        <w:t>Upon success, the NF Service Consumer responds with "204 No Content".</w:t>
      </w:r>
      <w:ins w:id="29" w:author="Rong_v2" w:date="2024-02-29T17:26:00Z">
        <w:r w:rsidR="0091205F" w:rsidRPr="0091205F">
          <w:t xml:space="preserve"> </w:t>
        </w:r>
        <w:r w:rsidR="0091205F">
          <w:t xml:space="preserve">The NF service consumer may invoke the </w:t>
        </w:r>
        <w:proofErr w:type="spellStart"/>
        <w:r w:rsidR="0091205F">
          <w:t>Nimsas_MediaControl</w:t>
        </w:r>
        <w:proofErr w:type="spellEnd"/>
        <w:r w:rsidR="0091205F">
          <w:t xml:space="preserve"> service before sending the session event notifica</w:t>
        </w:r>
      </w:ins>
      <w:ins w:id="30" w:author="Rong_v2" w:date="2024-02-29T17:30:00Z">
        <w:r w:rsidR="0091205F">
          <w:t>tion response to</w:t>
        </w:r>
      </w:ins>
      <w:ins w:id="31" w:author="Rong_v2" w:date="2024-02-29T17:31:00Z">
        <w:r w:rsidR="0091205F">
          <w:t xml:space="preserve"> IMS AS if the NF service </w:t>
        </w:r>
      </w:ins>
      <w:ins w:id="32" w:author="Rong_v2" w:date="2024-02-29T17:32:00Z">
        <w:r w:rsidR="0091205F">
          <w:t>consumer</w:t>
        </w:r>
      </w:ins>
      <w:ins w:id="33" w:author="Rong_v2" w:date="2024-03-01T09:26:00Z">
        <w:r w:rsidR="0048755F">
          <w:t xml:space="preserve"> determines that media resources for data channel are needed.</w:t>
        </w:r>
      </w:ins>
    </w:p>
    <w:p w14:paraId="344EBA85" w14:textId="77777777" w:rsidR="00414054" w:rsidRPr="00B910B8" w:rsidRDefault="00414054" w:rsidP="00414054">
      <w:pPr>
        <w:pStyle w:val="B1"/>
      </w:pPr>
      <w:r w:rsidRPr="00B910B8">
        <w:t>2b.</w:t>
      </w:r>
      <w:r w:rsidRPr="00B910B8">
        <w:tab/>
        <w:t>On failure or redirection:</w:t>
      </w:r>
    </w:p>
    <w:p w14:paraId="4B564327" w14:textId="77777777" w:rsidR="00414054" w:rsidRPr="00B910B8" w:rsidRDefault="00414054" w:rsidP="00414054">
      <w:pPr>
        <w:pStyle w:val="B1"/>
      </w:pPr>
      <w:r w:rsidRPr="00B910B8">
        <w:t>-</w:t>
      </w:r>
      <w:r w:rsidRPr="00B910B8">
        <w:tab/>
        <w:t>If the NF Service Consumer does not consider the "</w:t>
      </w:r>
      <w:proofErr w:type="spellStart"/>
      <w:r w:rsidRPr="00B910B8">
        <w:t>SessionEventNotificationUri</w:t>
      </w:r>
      <w:proofErr w:type="spellEnd"/>
      <w:r w:rsidRPr="00B910B8">
        <w:t>" as a valid notification URI, the NF Service Consumer shall return "404 Not Found" status code with the ProblemDetails IE providing details of the error.</w:t>
      </w:r>
    </w:p>
    <w:p w14:paraId="475B09E8" w14:textId="77777777" w:rsidR="00414054" w:rsidRPr="00B910B8" w:rsidRDefault="00414054" w:rsidP="00414054">
      <w:pPr>
        <w:pStyle w:val="B1"/>
      </w:pPr>
      <w:r w:rsidRPr="00B910B8">
        <w:t>-</w:t>
      </w:r>
      <w:r w:rsidRPr="00B910B8">
        <w:tab/>
        <w:t>In the case of redirection, the NF service consumer shall return 3xx status code, which shall contain a Location header with an URI pointing to the endpoint of another NF service consumer endpoint.</w:t>
      </w:r>
    </w:p>
    <w:bookmarkEnd w:id="5"/>
    <w:bookmarkEnd w:id="6"/>
    <w:bookmarkEnd w:id="7"/>
    <w:bookmarkEnd w:id="19"/>
    <w:bookmarkEnd w:id="20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204CAAB2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EF289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2446C5" w14:textId="77777777" w:rsidR="009D66CA" w:rsidRDefault="009D66CA" w:rsidP="009D66CA">
      <w:pPr>
        <w:pStyle w:val="4"/>
      </w:pPr>
      <w:bookmarkStart w:id="34" w:name="_Toc151979346"/>
      <w:bookmarkEnd w:id="0"/>
      <w:r>
        <w:t>6.2.6.1</w:t>
      </w:r>
      <w:r>
        <w:tab/>
        <w:t>General</w:t>
      </w:r>
      <w:bookmarkEnd w:id="34"/>
    </w:p>
    <w:p w14:paraId="26BBD8F2" w14:textId="77777777" w:rsidR="009D66CA" w:rsidRDefault="009D66CA" w:rsidP="009D66CA">
      <w:r>
        <w:t>This clause specifies the application data model supported by the API.</w:t>
      </w:r>
    </w:p>
    <w:p w14:paraId="0F7E8C8A" w14:textId="77777777" w:rsidR="009D66CA" w:rsidRDefault="009D66CA" w:rsidP="009D66CA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4E24EB2" w14:textId="77777777" w:rsidR="009D66CA" w:rsidRDefault="009D66CA" w:rsidP="009D66CA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2"/>
        <w:gridCol w:w="1550"/>
        <w:gridCol w:w="5925"/>
      </w:tblGrid>
      <w:tr w:rsidR="009D66CA" w14:paraId="2C950F23" w14:textId="77777777" w:rsidTr="008327D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1BDDB" w14:textId="77777777" w:rsidR="009D66CA" w:rsidRPr="009078DC" w:rsidRDefault="009D66CA" w:rsidP="008327D6">
            <w:pPr>
              <w:pStyle w:val="TAH"/>
            </w:pPr>
            <w:r w:rsidRPr="009078DC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0D676D" w14:textId="77777777" w:rsidR="009D66CA" w:rsidRPr="009078DC" w:rsidRDefault="009D66CA" w:rsidP="008327D6">
            <w:pPr>
              <w:pStyle w:val="TAH"/>
            </w:pPr>
            <w:r w:rsidRPr="009078DC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5BDF4" w14:textId="77777777" w:rsidR="009D66CA" w:rsidRPr="009078DC" w:rsidRDefault="009D66CA" w:rsidP="008327D6">
            <w:pPr>
              <w:pStyle w:val="TAH"/>
            </w:pPr>
            <w:r w:rsidRPr="009078DC">
              <w:t>Description</w:t>
            </w:r>
          </w:p>
        </w:tc>
      </w:tr>
      <w:tr w:rsidR="009D66CA" w14:paraId="3551C796" w14:textId="77777777" w:rsidTr="008327D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EDB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A9CA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8951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9D66CA" w14:paraId="2E58FF6A" w14:textId="77777777" w:rsidTr="008327D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332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680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6552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9D66CA" w14:paraId="005FAD3F" w14:textId="77777777" w:rsidTr="008327D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4C77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4B99" w14:textId="77777777" w:rsidR="009D66CA" w:rsidRPr="009078DC" w:rsidRDefault="009D66CA" w:rsidP="008327D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24F" w14:textId="77777777" w:rsidR="009D66CA" w:rsidRPr="009078DC" w:rsidRDefault="009D66CA" w:rsidP="008327D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instruction for handling a specific media flow.</w:t>
            </w:r>
          </w:p>
        </w:tc>
      </w:tr>
      <w:tr w:rsidR="009D66CA" w14:paraId="61C52541" w14:textId="77777777" w:rsidTr="008327D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45E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9FA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F67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r>
              <w:t>e</w:t>
            </w:r>
            <w:r w:rsidRPr="009078DC">
              <w:t xml:space="preserve"> media instruction data for a specific session.</w:t>
            </w:r>
          </w:p>
        </w:tc>
      </w:tr>
      <w:tr w:rsidR="009D66CA" w14:paraId="33F6C84D" w14:textId="77777777" w:rsidTr="008327D6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95A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A43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CAA4" w14:textId="77777777" w:rsidR="009D66CA" w:rsidRPr="009078DC" w:rsidRDefault="009D66CA" w:rsidP="008327D6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</w:tbl>
    <w:p w14:paraId="1D6EF9D5" w14:textId="77777777" w:rsidR="009D66CA" w:rsidRDefault="009D66CA" w:rsidP="009D66CA"/>
    <w:p w14:paraId="45731B46" w14:textId="77777777" w:rsidR="009D66CA" w:rsidRDefault="009D66CA" w:rsidP="009D66CA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6BEA1D6D" w14:textId="77777777" w:rsidR="009D66CA" w:rsidRDefault="009D66CA" w:rsidP="009D66CA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6"/>
        <w:gridCol w:w="2054"/>
        <w:gridCol w:w="5277"/>
      </w:tblGrid>
      <w:tr w:rsidR="009D66CA" w14:paraId="44E00A7D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7C601" w14:textId="77777777" w:rsidR="009D66CA" w:rsidRPr="009078DC" w:rsidRDefault="009D66CA" w:rsidP="008327D6">
            <w:pPr>
              <w:pStyle w:val="TAH"/>
            </w:pPr>
            <w:r w:rsidRPr="009078DC">
              <w:t>Data type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3BAF5" w14:textId="77777777" w:rsidR="009D66CA" w:rsidRPr="009078DC" w:rsidRDefault="009D66CA" w:rsidP="008327D6">
            <w:pPr>
              <w:pStyle w:val="TAH"/>
            </w:pPr>
            <w:r w:rsidRPr="009078DC">
              <w:t>Reference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7EB06" w14:textId="77777777" w:rsidR="009D66CA" w:rsidRPr="009078DC" w:rsidRDefault="009D66CA" w:rsidP="008327D6">
            <w:pPr>
              <w:pStyle w:val="TAH"/>
            </w:pPr>
            <w:r w:rsidRPr="009078DC">
              <w:t>Comments</w:t>
            </w:r>
          </w:p>
        </w:tc>
      </w:tr>
      <w:tr w:rsidR="009D66CA" w14:paraId="4DE103DB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36C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EDF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56C" w14:textId="77777777" w:rsidR="009D66CA" w:rsidRPr="009078DC" w:rsidRDefault="009D66CA" w:rsidP="008327D6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9D66CA" w14:paraId="2DD55996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B74F" w14:textId="77777777" w:rsidR="009D66CA" w:rsidRPr="009078DC" w:rsidRDefault="009D66CA" w:rsidP="008327D6">
            <w:pPr>
              <w:pStyle w:val="TAL"/>
            </w:pPr>
            <w:r w:rsidRPr="009078DC">
              <w:t>End</w:t>
            </w:r>
            <w:r>
              <w:t>p</w:t>
            </w:r>
            <w:r w:rsidRPr="009078DC">
              <w:t>oint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7DE" w14:textId="77777777" w:rsidR="009D66CA" w:rsidRPr="009078DC" w:rsidRDefault="009D66CA" w:rsidP="008327D6">
            <w:pPr>
              <w:pStyle w:val="TAL"/>
            </w:pPr>
            <w:r w:rsidRPr="009078DC">
              <w:t>3GPP TS 29.</w:t>
            </w:r>
            <w:r>
              <w:t>571 [16]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524" w14:textId="77777777" w:rsidR="009D66CA" w:rsidRPr="009078DC" w:rsidRDefault="009D66CA" w:rsidP="008327D6">
            <w:pPr>
              <w:pStyle w:val="TAL"/>
            </w:pPr>
            <w:r>
              <w:t xml:space="preserve">IP </w:t>
            </w:r>
            <w:r w:rsidRPr="009078DC">
              <w:t>Endpoint information used for MDC1 and MDC2.</w:t>
            </w:r>
          </w:p>
        </w:tc>
      </w:tr>
      <w:tr w:rsidR="009D66CA" w14:paraId="309460E5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8B5C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2749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D7F" w14:textId="77777777" w:rsidR="009D66CA" w:rsidRPr="009078DC" w:rsidRDefault="009D66CA" w:rsidP="008327D6">
            <w:pPr>
              <w:pStyle w:val="TAL"/>
            </w:pPr>
            <w:r w:rsidRPr="009078DC">
              <w:t>Maximum SCTP user message size.</w:t>
            </w:r>
          </w:p>
        </w:tc>
      </w:tr>
      <w:tr w:rsidR="0048755F" w14:paraId="15E4D383" w14:textId="77777777" w:rsidTr="009D66CA">
        <w:trPr>
          <w:jc w:val="center"/>
          <w:ins w:id="35" w:author="Rong_v2" w:date="2024-03-01T09:27:00Z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BAC" w14:textId="6AEEB493" w:rsidR="0048755F" w:rsidRPr="009078DC" w:rsidRDefault="0048755F" w:rsidP="0048755F">
            <w:pPr>
              <w:pStyle w:val="TAL"/>
              <w:rPr>
                <w:ins w:id="36" w:author="Rong_v2" w:date="2024-03-01T09:27:00Z"/>
                <w:rFonts w:hint="eastAsia"/>
              </w:rPr>
            </w:pPr>
            <w:ins w:id="37" w:author="Rong_v2" w:date="2024-03-01T09:27:00Z">
              <w:r>
                <w:rPr>
                  <w:lang w:eastAsia="zh-CN"/>
                </w:rPr>
                <w:t>M</w:t>
              </w:r>
              <w:r w:rsidRPr="00F20F9A">
                <w:rPr>
                  <w:lang w:eastAsia="zh-CN"/>
                </w:rPr>
                <w:t>dc2Protocol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BC78" w14:textId="62924BD5" w:rsidR="0048755F" w:rsidRPr="009078DC" w:rsidRDefault="0048755F" w:rsidP="0048755F">
            <w:pPr>
              <w:pStyle w:val="TAL"/>
              <w:rPr>
                <w:ins w:id="38" w:author="Rong_v2" w:date="2024-03-01T09:27:00Z"/>
              </w:rPr>
            </w:pPr>
            <w:ins w:id="39" w:author="Rong_v2" w:date="2024-03-01T09:27:00Z">
              <w:r w:rsidRPr="009078DC">
                <w:t>3GPP TS 29.</w:t>
              </w:r>
              <w:r>
                <w:t>176</w:t>
              </w:r>
              <w:r w:rsidRPr="009078DC">
                <w:t> [</w:t>
              </w:r>
              <w:r w:rsidRPr="00EA217D">
                <w:rPr>
                  <w:highlight w:val="yellow"/>
                </w:rPr>
                <w:t>x</w:t>
              </w:r>
              <w:r w:rsidRPr="009078DC">
                <w:t>]</w:t>
              </w:r>
            </w:ins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3284" w14:textId="217421E4" w:rsidR="0048755F" w:rsidRPr="009078DC" w:rsidRDefault="0048755F" w:rsidP="0048755F">
            <w:pPr>
              <w:pStyle w:val="TAL"/>
              <w:rPr>
                <w:ins w:id="40" w:author="Rong_v2" w:date="2024-03-01T09:27:00Z"/>
              </w:rPr>
            </w:pPr>
            <w:ins w:id="41" w:author="Rong_v2" w:date="2024-03-01T09:27:00Z">
              <w:r>
                <w:rPr>
                  <w:lang w:eastAsia="zh-CN"/>
                </w:rPr>
                <w:t>Transport layer protocols for MDC2 interface.</w:t>
              </w:r>
            </w:ins>
          </w:p>
        </w:tc>
      </w:tr>
      <w:tr w:rsidR="009D66CA" w14:paraId="5888415B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06D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A44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648" w14:textId="77777777" w:rsidR="009D66CA" w:rsidRPr="009078DC" w:rsidRDefault="009D66CA" w:rsidP="008327D6">
            <w:pPr>
              <w:pStyle w:val="TAL"/>
            </w:pPr>
            <w:r w:rsidRPr="009078DC">
              <w:t>IMS media flow identity.</w:t>
            </w:r>
          </w:p>
        </w:tc>
      </w:tr>
      <w:tr w:rsidR="009D66CA" w14:paraId="29D4EF58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1ACB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DCAC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74C" w14:textId="77777777" w:rsidR="009D66CA" w:rsidRPr="009078DC" w:rsidRDefault="009D66CA" w:rsidP="008327D6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9D66CA" w14:paraId="6259BF88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C98D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41C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7081" w14:textId="77777777" w:rsidR="009D66CA" w:rsidRPr="009078DC" w:rsidRDefault="009D66CA" w:rsidP="008327D6">
            <w:pPr>
              <w:pStyle w:val="TAL"/>
            </w:pPr>
            <w:r w:rsidRPr="009078DC">
              <w:t>IMS media resource type.</w:t>
            </w:r>
          </w:p>
        </w:tc>
      </w:tr>
      <w:tr w:rsidR="009D66CA" w14:paraId="5F6F9226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6DD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9AF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E0C4" w14:textId="77777777" w:rsidR="009D66CA" w:rsidRPr="009078DC" w:rsidRDefault="009D66CA" w:rsidP="008327D6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9D66CA" w14:paraId="3E1647BB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9891" w14:textId="77777777" w:rsidR="009D66CA" w:rsidRPr="009078DC" w:rsidRDefault="009D66CA" w:rsidP="008327D6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791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FE29" w14:textId="77777777" w:rsidR="009D66CA" w:rsidRPr="009078DC" w:rsidRDefault="009D66CA" w:rsidP="008327D6">
            <w:pPr>
              <w:pStyle w:val="TAL"/>
            </w:pPr>
            <w:r w:rsidRPr="009078DC">
              <w:t>IMS session identity.</w:t>
            </w:r>
          </w:p>
        </w:tc>
      </w:tr>
      <w:tr w:rsidR="009D66CA" w14:paraId="64CE96D0" w14:textId="77777777" w:rsidTr="009D66CA">
        <w:trPr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CCB" w14:textId="77777777" w:rsidR="009D66CA" w:rsidRPr="009078DC" w:rsidRDefault="009D66CA" w:rsidP="008327D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C1C" w14:textId="77777777" w:rsidR="009D66CA" w:rsidRPr="009078DC" w:rsidRDefault="009D66CA" w:rsidP="008327D6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B75" w14:textId="77777777" w:rsidR="009D66CA" w:rsidRPr="009078DC" w:rsidRDefault="009D66CA" w:rsidP="008327D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</w:tr>
    </w:tbl>
    <w:p w14:paraId="2DE3F7F5" w14:textId="77777777" w:rsidR="00E54C07" w:rsidRPr="006B5418" w:rsidRDefault="00E54C07" w:rsidP="00E54C07">
      <w:pPr>
        <w:rPr>
          <w:lang w:val="en-US"/>
        </w:rPr>
      </w:pPr>
    </w:p>
    <w:p w14:paraId="1DAC2F5F" w14:textId="77777777" w:rsidR="00E54C07" w:rsidRPr="006B5418" w:rsidRDefault="00E54C07" w:rsidP="00E54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F297F" w14:textId="77777777" w:rsidR="00EF289F" w:rsidRPr="00B910B8" w:rsidRDefault="00EF289F" w:rsidP="00EF289F">
      <w:pPr>
        <w:pStyle w:val="5"/>
      </w:pPr>
      <w:bookmarkStart w:id="42" w:name="_Toc151979351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42"/>
      <w:proofErr w:type="spellEnd"/>
    </w:p>
    <w:p w14:paraId="7817D31C" w14:textId="77777777" w:rsidR="00EF289F" w:rsidRPr="00B910B8" w:rsidRDefault="00EF289F" w:rsidP="00EF289F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1560"/>
        <w:gridCol w:w="425"/>
        <w:gridCol w:w="1134"/>
        <w:gridCol w:w="4838"/>
      </w:tblGrid>
      <w:tr w:rsidR="00EF289F" w:rsidRPr="00D93AE2" w14:paraId="32D42FAF" w14:textId="77777777" w:rsidTr="008327D6">
        <w:trPr>
          <w:jc w:val="center"/>
        </w:trPr>
        <w:tc>
          <w:tcPr>
            <w:tcW w:w="1720" w:type="dxa"/>
            <w:shd w:val="clear" w:color="auto" w:fill="C0C0C0"/>
          </w:tcPr>
          <w:p w14:paraId="450AE18B" w14:textId="77777777" w:rsidR="00EF289F" w:rsidRPr="009078DC" w:rsidRDefault="00EF289F" w:rsidP="008327D6">
            <w:pPr>
              <w:pStyle w:val="TAH"/>
            </w:pPr>
            <w:r w:rsidRPr="009078DC"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4D7B5B73" w14:textId="77777777" w:rsidR="00EF289F" w:rsidRPr="009078DC" w:rsidRDefault="00EF289F" w:rsidP="008327D6">
            <w:pPr>
              <w:pStyle w:val="TAH"/>
            </w:pPr>
            <w:r w:rsidRPr="009078DC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0702F56" w14:textId="77777777" w:rsidR="00EF289F" w:rsidRPr="009078DC" w:rsidRDefault="00EF289F" w:rsidP="008327D6">
            <w:pPr>
              <w:pStyle w:val="TAH"/>
            </w:pPr>
            <w:r w:rsidRPr="009078DC">
              <w:t>P</w:t>
            </w:r>
          </w:p>
        </w:tc>
        <w:tc>
          <w:tcPr>
            <w:tcW w:w="1134" w:type="dxa"/>
            <w:shd w:val="clear" w:color="auto" w:fill="C0C0C0"/>
          </w:tcPr>
          <w:p w14:paraId="3AD4A094" w14:textId="77777777" w:rsidR="00EF289F" w:rsidRPr="009078DC" w:rsidRDefault="00EF289F" w:rsidP="008327D6">
            <w:pPr>
              <w:pStyle w:val="TAH"/>
            </w:pPr>
            <w:r w:rsidRPr="009078DC">
              <w:t>Cardinality</w:t>
            </w:r>
          </w:p>
        </w:tc>
        <w:tc>
          <w:tcPr>
            <w:tcW w:w="4838" w:type="dxa"/>
            <w:shd w:val="clear" w:color="auto" w:fill="C0C0C0"/>
          </w:tcPr>
          <w:p w14:paraId="0A21194C" w14:textId="77777777" w:rsidR="00EF289F" w:rsidRPr="009078DC" w:rsidRDefault="00EF289F" w:rsidP="008327D6">
            <w:pPr>
              <w:pStyle w:val="TAH"/>
            </w:pPr>
            <w:r w:rsidRPr="009078DC">
              <w:t>Description</w:t>
            </w:r>
          </w:p>
        </w:tc>
      </w:tr>
      <w:tr w:rsidR="00EF289F" w:rsidRPr="00D93AE2" w14:paraId="22E30186" w14:textId="77777777" w:rsidTr="008327D6">
        <w:trPr>
          <w:jc w:val="center"/>
        </w:trPr>
        <w:tc>
          <w:tcPr>
            <w:tcW w:w="1720" w:type="dxa"/>
          </w:tcPr>
          <w:p w14:paraId="11361376" w14:textId="77777777" w:rsidR="00EF289F" w:rsidRPr="00B910B8" w:rsidRDefault="00EF289F" w:rsidP="008327D6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60" w:type="dxa"/>
          </w:tcPr>
          <w:p w14:paraId="629542E6" w14:textId="77777777" w:rsidR="00EF289F" w:rsidRPr="00B910B8" w:rsidRDefault="00EF289F" w:rsidP="008327D6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5" w:type="dxa"/>
          </w:tcPr>
          <w:p w14:paraId="133451C4" w14:textId="77777777" w:rsidR="00EF289F" w:rsidRPr="00B910B8" w:rsidRDefault="00EF289F" w:rsidP="008327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931885F" w14:textId="77777777" w:rsidR="00EF289F" w:rsidRPr="00B910B8" w:rsidRDefault="00EF289F" w:rsidP="008327D6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5C4978E1" w14:textId="77777777" w:rsidR="00EF289F" w:rsidRDefault="00EF289F" w:rsidP="008327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configuration.</w:t>
            </w:r>
          </w:p>
          <w:p w14:paraId="09AF3DD0" w14:textId="77777777" w:rsidR="00EF289F" w:rsidRPr="00B910B8" w:rsidRDefault="00EF289F" w:rsidP="008327D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channel.</w:t>
            </w:r>
          </w:p>
        </w:tc>
      </w:tr>
      <w:tr w:rsidR="00EF289F" w:rsidRPr="00D93AE2" w14:paraId="384FB01E" w14:textId="77777777" w:rsidTr="008327D6">
        <w:trPr>
          <w:jc w:val="center"/>
        </w:trPr>
        <w:tc>
          <w:tcPr>
            <w:tcW w:w="1720" w:type="dxa"/>
          </w:tcPr>
          <w:p w14:paraId="79BE248E" w14:textId="77777777" w:rsidR="00EF289F" w:rsidRPr="00B910B8" w:rsidRDefault="00EF289F" w:rsidP="008327D6">
            <w:pPr>
              <w:pStyle w:val="TAL"/>
            </w:pPr>
            <w:bookmarkStart w:id="43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43"/>
            <w:proofErr w:type="spellEnd"/>
          </w:p>
        </w:tc>
        <w:tc>
          <w:tcPr>
            <w:tcW w:w="1560" w:type="dxa"/>
          </w:tcPr>
          <w:p w14:paraId="0E8D423E" w14:textId="77777777" w:rsidR="00EF289F" w:rsidRPr="00B910B8" w:rsidRDefault="00EF289F" w:rsidP="008327D6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C32F24E" w14:textId="77777777" w:rsidR="00EF289F" w:rsidRPr="00B910B8" w:rsidRDefault="00EF289F" w:rsidP="008327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867381" w14:textId="77777777" w:rsidR="00EF289F" w:rsidRPr="00B910B8" w:rsidRDefault="00EF289F" w:rsidP="008327D6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838" w:type="dxa"/>
          </w:tcPr>
          <w:p w14:paraId="2609D52F" w14:textId="77777777" w:rsidR="00EF289F" w:rsidRDefault="00EF289F" w:rsidP="008327D6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62444430" w14:textId="77777777" w:rsidR="00EF289F" w:rsidRDefault="00EF289F" w:rsidP="008327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6FF8D6A7" w14:textId="77777777" w:rsidR="00EF289F" w:rsidRPr="00B910B8" w:rsidRDefault="00EF289F" w:rsidP="008327D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proofErr w:type="gramStart"/>
            <w:r>
              <w:t>of</w:t>
            </w:r>
            <w:proofErr w:type="gramEnd"/>
            <w:r>
              <w:t xml:space="preserve"> the map</w:t>
            </w:r>
            <w:r w:rsidRPr="007C27B2">
              <w:t>.</w:t>
            </w:r>
          </w:p>
        </w:tc>
      </w:tr>
      <w:tr w:rsidR="00EF289F" w:rsidRPr="00D93AE2" w14:paraId="7AF2692D" w14:textId="77777777" w:rsidTr="008327D6">
        <w:trPr>
          <w:jc w:val="center"/>
        </w:trPr>
        <w:tc>
          <w:tcPr>
            <w:tcW w:w="1720" w:type="dxa"/>
          </w:tcPr>
          <w:p w14:paraId="642434A8" w14:textId="77777777" w:rsidR="00EF289F" w:rsidRPr="00B910B8" w:rsidRDefault="00EF289F" w:rsidP="008327D6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60" w:type="dxa"/>
          </w:tcPr>
          <w:p w14:paraId="5C04EEFD" w14:textId="77777777" w:rsidR="00EF289F" w:rsidRPr="00B910B8" w:rsidRDefault="00EF289F" w:rsidP="008327D6">
            <w:pPr>
              <w:pStyle w:val="TAL"/>
            </w:pPr>
            <w:r w:rsidRPr="00690A26">
              <w:t>End</w:t>
            </w:r>
            <w:r>
              <w:t>p</w:t>
            </w:r>
            <w:r w:rsidRPr="00690A26">
              <w:t>oint</w:t>
            </w:r>
          </w:p>
        </w:tc>
        <w:tc>
          <w:tcPr>
            <w:tcW w:w="425" w:type="dxa"/>
          </w:tcPr>
          <w:p w14:paraId="44515792" w14:textId="77777777" w:rsidR="00EF289F" w:rsidRPr="00B910B8" w:rsidRDefault="00EF289F" w:rsidP="008327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F9958F2" w14:textId="77777777" w:rsidR="00EF289F" w:rsidRPr="00B910B8" w:rsidRDefault="00EF289F" w:rsidP="008327D6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38F6451C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i.e. the IP address and port number of DCSF.</w:t>
            </w:r>
          </w:p>
          <w:p w14:paraId="5AC60D20" w14:textId="77777777" w:rsidR="00EF289F" w:rsidRPr="00B910B8" w:rsidRDefault="00EF289F" w:rsidP="008327D6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EF289F" w:rsidRPr="00D93AE2" w14:paraId="3BA08114" w14:textId="77777777" w:rsidTr="008327D6">
        <w:trPr>
          <w:jc w:val="center"/>
        </w:trPr>
        <w:tc>
          <w:tcPr>
            <w:tcW w:w="1720" w:type="dxa"/>
          </w:tcPr>
          <w:p w14:paraId="40B9DA69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60" w:type="dxa"/>
          </w:tcPr>
          <w:p w14:paraId="34FCB9C0" w14:textId="77777777" w:rsidR="00EF289F" w:rsidRDefault="00EF289F" w:rsidP="008327D6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5E6EB8CA" w14:textId="77777777" w:rsidR="00EF289F" w:rsidRDefault="00EF289F" w:rsidP="008327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8B40682" w14:textId="77777777" w:rsidR="00EF289F" w:rsidRPr="00B910B8" w:rsidRDefault="00EF289F" w:rsidP="008327D6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0D6A7D00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i.e. the IP address and port number of DC capable MF.</w:t>
            </w:r>
          </w:p>
          <w:p w14:paraId="494A1F53" w14:textId="77777777" w:rsidR="00EF289F" w:rsidRDefault="00EF289F" w:rsidP="008327D6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EF289F" w:rsidRPr="00D93AE2" w14:paraId="57E1B978" w14:textId="77777777" w:rsidTr="008327D6">
        <w:trPr>
          <w:jc w:val="center"/>
        </w:trPr>
        <w:tc>
          <w:tcPr>
            <w:tcW w:w="1720" w:type="dxa"/>
          </w:tcPr>
          <w:p w14:paraId="1784B283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dc2EndpointDc</w:t>
            </w:r>
            <w:r>
              <w:rPr>
                <w:lang w:eastAsia="zh-CN"/>
              </w:rPr>
              <w:t>A</w:t>
            </w:r>
            <w:r w:rsidRPr="005620AA">
              <w:rPr>
                <w:lang w:eastAsia="zh-CN"/>
              </w:rPr>
              <w:t>s</w:t>
            </w:r>
          </w:p>
        </w:tc>
        <w:tc>
          <w:tcPr>
            <w:tcW w:w="1560" w:type="dxa"/>
          </w:tcPr>
          <w:p w14:paraId="58C101B0" w14:textId="77777777" w:rsidR="00EF289F" w:rsidRPr="00B910B8" w:rsidRDefault="00EF289F" w:rsidP="008327D6">
            <w:pPr>
              <w:pStyle w:val="TAL"/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7F6A9C51" w14:textId="77777777" w:rsidR="00EF289F" w:rsidRPr="00B910B8" w:rsidRDefault="00EF289F" w:rsidP="008327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7FBD865" w14:textId="77777777" w:rsidR="00EF289F" w:rsidRPr="00B910B8" w:rsidRDefault="00EF289F" w:rsidP="00832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53A97607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DC AS, i.e. the IP address and port number of DC AS.</w:t>
            </w:r>
          </w:p>
          <w:p w14:paraId="2721D47E" w14:textId="77777777" w:rsidR="00EF289F" w:rsidRPr="00B910B8" w:rsidRDefault="00EF289F" w:rsidP="008327D6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EF289F" w:rsidRPr="00D93AE2" w14:paraId="2210F4AB" w14:textId="77777777" w:rsidTr="008327D6">
        <w:trPr>
          <w:jc w:val="center"/>
        </w:trPr>
        <w:tc>
          <w:tcPr>
            <w:tcW w:w="1720" w:type="dxa"/>
          </w:tcPr>
          <w:p w14:paraId="09950651" w14:textId="77777777" w:rsidR="00EF289F" w:rsidRPr="00F20F9A" w:rsidRDefault="00EF289F" w:rsidP="008327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dc2EndpointMf</w:t>
            </w:r>
          </w:p>
        </w:tc>
        <w:tc>
          <w:tcPr>
            <w:tcW w:w="1560" w:type="dxa"/>
          </w:tcPr>
          <w:p w14:paraId="351FFD1C" w14:textId="77777777" w:rsidR="00EF289F" w:rsidRDefault="00EF289F" w:rsidP="008327D6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273DF10B" w14:textId="77777777" w:rsidR="00EF289F" w:rsidRDefault="00EF289F" w:rsidP="008327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E54EC9F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6B063706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MF, i.e. the IP address and port number of DC capable MF.</w:t>
            </w:r>
          </w:p>
          <w:p w14:paraId="6879C1E9" w14:textId="77777777" w:rsidR="00EF289F" w:rsidRDefault="00EF289F" w:rsidP="008327D6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EF289F" w:rsidRPr="00D93AE2" w14:paraId="5ED98AFD" w14:textId="77777777" w:rsidTr="008327D6">
        <w:trPr>
          <w:jc w:val="center"/>
        </w:trPr>
        <w:tc>
          <w:tcPr>
            <w:tcW w:w="1720" w:type="dxa"/>
          </w:tcPr>
          <w:p w14:paraId="7F87029C" w14:textId="77777777" w:rsidR="00EF289F" w:rsidRPr="00F20F9A" w:rsidRDefault="00EF289F" w:rsidP="008327D6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mdc2Protocol</w:t>
            </w:r>
          </w:p>
        </w:tc>
        <w:tc>
          <w:tcPr>
            <w:tcW w:w="1560" w:type="dxa"/>
          </w:tcPr>
          <w:p w14:paraId="797C073D" w14:textId="4798FB25" w:rsidR="00EF289F" w:rsidRPr="00B910B8" w:rsidRDefault="00EF289F" w:rsidP="008327D6">
            <w:pPr>
              <w:pStyle w:val="TAL"/>
              <w:rPr>
                <w:lang w:eastAsia="zh-CN"/>
              </w:rPr>
            </w:pPr>
            <w:del w:id="44" w:author="Rong_v1" w:date="2024-02-27T19:20:00Z">
              <w:r w:rsidDel="00243E17">
                <w:rPr>
                  <w:lang w:eastAsia="zh-CN"/>
                </w:rPr>
                <w:delText>string</w:delText>
              </w:r>
            </w:del>
            <w:ins w:id="45" w:author="Rong_v1" w:date="2024-02-27T19:20:00Z">
              <w:r w:rsidR="00243E17">
                <w:rPr>
                  <w:lang w:eastAsia="zh-CN"/>
                </w:rPr>
                <w:t>M</w:t>
              </w:r>
              <w:r w:rsidR="00243E17" w:rsidRPr="00F20F9A">
                <w:rPr>
                  <w:lang w:eastAsia="zh-CN"/>
                </w:rPr>
                <w:t>dc2Protocol</w:t>
              </w:r>
            </w:ins>
          </w:p>
        </w:tc>
        <w:tc>
          <w:tcPr>
            <w:tcW w:w="425" w:type="dxa"/>
          </w:tcPr>
          <w:p w14:paraId="262EB702" w14:textId="77777777" w:rsidR="00EF289F" w:rsidRPr="00B910B8" w:rsidRDefault="00EF289F" w:rsidP="008327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92F8757" w14:textId="77777777" w:rsidR="00EF289F" w:rsidRPr="00B910B8" w:rsidRDefault="00EF289F" w:rsidP="00832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5F67F69C" w14:textId="77777777" w:rsidR="00EF289F" w:rsidRDefault="00EF289F" w:rsidP="00832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326CAEFE" w14:textId="77777777" w:rsidR="00EF289F" w:rsidRDefault="00EF289F" w:rsidP="008327D6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r w:rsidRPr="00F20F9A">
              <w:rPr>
                <w:lang w:eastAsia="zh-CN"/>
              </w:rPr>
              <w:t>Mdc2Endpoint</w:t>
            </w:r>
            <w:r>
              <w:rPr>
                <w:lang w:eastAsia="zh-CN"/>
              </w:rPr>
              <w:t xml:space="preserve">Dcas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0E820478" w14:textId="0C372848" w:rsidR="00EF289F" w:rsidDel="009D66CA" w:rsidRDefault="00EF289F" w:rsidP="008327D6">
            <w:pPr>
              <w:pStyle w:val="TAL"/>
              <w:rPr>
                <w:del w:id="46" w:author="Rong_v1" w:date="2024-02-27T19:21:00Z"/>
                <w:lang w:eastAsia="zh-CN"/>
              </w:rPr>
            </w:pPr>
            <w:del w:id="47" w:author="Rong_v1" w:date="2024-02-27T19:21:00Z">
              <w:r w:rsidDel="009D66CA">
                <w:delText xml:space="preserve">This IE is </w:delText>
              </w:r>
              <w:r w:rsidRPr="003B2883" w:rsidDel="009D66CA">
                <w:delText xml:space="preserve">formatted </w:delText>
              </w:r>
              <w:r w:rsidDel="009D66CA">
                <w:delText>as the</w:delText>
              </w:r>
              <w:r w:rsidRPr="003B2883" w:rsidDel="009D66CA">
                <w:delText xml:space="preserve"> following pattern</w:delText>
              </w:r>
              <w:r w:rsidDel="009D66CA">
                <w:rPr>
                  <w:rFonts w:hint="eastAsia"/>
                  <w:lang w:eastAsia="zh-CN"/>
                </w:rPr>
                <w:delText>,</w:delText>
              </w:r>
              <w:r w:rsidDel="009D66CA">
                <w:rPr>
                  <w:lang w:eastAsia="zh-CN"/>
                </w:rPr>
                <w:delText xml:space="preserve"> for example</w:delText>
              </w:r>
              <w:r w:rsidRPr="003B2883" w:rsidDel="009D66CA">
                <w:delText>:</w:delText>
              </w:r>
            </w:del>
          </w:p>
          <w:p w14:paraId="2CF219EE" w14:textId="3B110D5A" w:rsidR="00EF289F" w:rsidRPr="00B910B8" w:rsidRDefault="00EF289F" w:rsidP="008327D6">
            <w:pPr>
              <w:pStyle w:val="TAL"/>
            </w:pPr>
            <w:del w:id="48" w:author="Rong_v1" w:date="2024-02-27T19:21:00Z">
              <w:r w:rsidDel="009D66CA">
                <w:delText>'UDP/DTLS/SCTP'</w:delText>
              </w:r>
            </w:del>
          </w:p>
        </w:tc>
      </w:tr>
      <w:tr w:rsidR="00EF289F" w:rsidRPr="00D93AE2" w14:paraId="42E67F69" w14:textId="77777777" w:rsidTr="008327D6">
        <w:trPr>
          <w:jc w:val="center"/>
        </w:trPr>
        <w:tc>
          <w:tcPr>
            <w:tcW w:w="1720" w:type="dxa"/>
          </w:tcPr>
          <w:p w14:paraId="5AB5E958" w14:textId="77777777" w:rsidR="00EF289F" w:rsidRPr="00F20F9A" w:rsidRDefault="00EF289F" w:rsidP="00832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60" w:type="dxa"/>
          </w:tcPr>
          <w:p w14:paraId="0FC5C238" w14:textId="77777777" w:rsidR="00EF289F" w:rsidRPr="00B910B8" w:rsidRDefault="00EF289F" w:rsidP="008327D6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0B88B60" w14:textId="77777777" w:rsidR="00EF289F" w:rsidRPr="00B910B8" w:rsidRDefault="00EF289F" w:rsidP="008327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2C7C216" w14:textId="77777777" w:rsidR="00EF289F" w:rsidRPr="00B910B8" w:rsidRDefault="00EF289F" w:rsidP="008327D6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838" w:type="dxa"/>
          </w:tcPr>
          <w:p w14:paraId="346D8229" w14:textId="77777777" w:rsidR="00EF289F" w:rsidRDefault="00EF289F" w:rsidP="008327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8273343" w14:textId="77777777" w:rsidR="00EF289F" w:rsidRPr="00B910B8" w:rsidRDefault="00EF289F" w:rsidP="008327D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proofErr w:type="gramStart"/>
            <w:r>
              <w:t>of</w:t>
            </w:r>
            <w:proofErr w:type="gramEnd"/>
            <w:r>
              <w:t xml:space="preserve"> the map</w:t>
            </w:r>
            <w:r w:rsidRPr="007C27B2">
              <w:t>.</w:t>
            </w:r>
          </w:p>
        </w:tc>
      </w:tr>
    </w:tbl>
    <w:p w14:paraId="24FE2FBB" w14:textId="77777777" w:rsidR="00E54C07" w:rsidRDefault="00E54C07" w:rsidP="00E54C07">
      <w:pPr>
        <w:rPr>
          <w:lang w:val="en-US"/>
        </w:rPr>
      </w:pPr>
    </w:p>
    <w:p w14:paraId="4679DE3E" w14:textId="3B7F6874" w:rsidR="00E54C07" w:rsidRDefault="00E54C07" w:rsidP="00E54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F5F5CD" w14:textId="77777777" w:rsidR="00A3185D" w:rsidRDefault="00A3185D" w:rsidP="00A3185D">
      <w:pPr>
        <w:pStyle w:val="1"/>
      </w:pPr>
      <w:bookmarkStart w:id="49" w:name="_Toc151979367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49"/>
    </w:p>
    <w:p w14:paraId="7BE383CD" w14:textId="77777777" w:rsidR="00A3185D" w:rsidRPr="007C27B2" w:rsidRDefault="00A3185D" w:rsidP="00A3185D">
      <w:pPr>
        <w:pStyle w:val="PL"/>
      </w:pPr>
      <w:r w:rsidRPr="007C27B2">
        <w:t>openapi: 3.0.0</w:t>
      </w:r>
    </w:p>
    <w:p w14:paraId="62443BF8" w14:textId="77777777" w:rsidR="00A3185D" w:rsidRPr="007C27B2" w:rsidRDefault="00A3185D" w:rsidP="00A3185D">
      <w:pPr>
        <w:pStyle w:val="PL"/>
      </w:pPr>
    </w:p>
    <w:p w14:paraId="6EBD7388" w14:textId="77777777" w:rsidR="00A3185D" w:rsidRPr="007C27B2" w:rsidRDefault="00A3185D" w:rsidP="00A3185D">
      <w:pPr>
        <w:pStyle w:val="PL"/>
      </w:pPr>
      <w:r w:rsidRPr="007C27B2">
        <w:t>info:</w:t>
      </w:r>
    </w:p>
    <w:p w14:paraId="75060B75" w14:textId="77777777" w:rsidR="00A3185D" w:rsidRDefault="00A3185D" w:rsidP="00A3185D">
      <w:pPr>
        <w:pStyle w:val="PL"/>
      </w:pPr>
    </w:p>
    <w:p w14:paraId="03F28CCE" w14:textId="77777777" w:rsidR="00A3185D" w:rsidRPr="007C27B2" w:rsidRDefault="00A3185D" w:rsidP="00A3185D">
      <w:pPr>
        <w:pStyle w:val="PL"/>
      </w:pPr>
      <w:r w:rsidRPr="007C27B2">
        <w:t xml:space="preserve">  title: 'IMS AS SessionEventControl Service'</w:t>
      </w:r>
    </w:p>
    <w:p w14:paraId="0B1073B6" w14:textId="77777777" w:rsidR="00A3185D" w:rsidRPr="007C27B2" w:rsidRDefault="00A3185D" w:rsidP="00A3185D">
      <w:pPr>
        <w:pStyle w:val="PL"/>
      </w:pPr>
      <w:r w:rsidRPr="007C27B2">
        <w:t xml:space="preserve">  version: '1.0.0-alpha.1'</w:t>
      </w:r>
    </w:p>
    <w:p w14:paraId="1133BB6D" w14:textId="77777777" w:rsidR="00A3185D" w:rsidRPr="007C27B2" w:rsidRDefault="00A3185D" w:rsidP="00A3185D">
      <w:pPr>
        <w:pStyle w:val="PL"/>
      </w:pPr>
      <w:r w:rsidRPr="007C27B2">
        <w:t xml:space="preserve">  description: |</w:t>
      </w:r>
    </w:p>
    <w:p w14:paraId="08AA01D1" w14:textId="77777777" w:rsidR="00A3185D" w:rsidRPr="007C27B2" w:rsidRDefault="00A3185D" w:rsidP="00A3185D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7D1471C2" w14:textId="77777777" w:rsidR="00A3185D" w:rsidRPr="007C27B2" w:rsidRDefault="00A3185D" w:rsidP="00A3185D">
      <w:pPr>
        <w:pStyle w:val="PL"/>
      </w:pPr>
      <w:r w:rsidRPr="007C27B2">
        <w:t xml:space="preserve">    © 2023, 3GPP Organizational Partners (ARIB, ATIS, CCSA, ETSI, TSDSI, TTA, TTC).  </w:t>
      </w:r>
    </w:p>
    <w:p w14:paraId="145D2095" w14:textId="77777777" w:rsidR="00A3185D" w:rsidRPr="007C27B2" w:rsidRDefault="00A3185D" w:rsidP="00A3185D">
      <w:pPr>
        <w:pStyle w:val="PL"/>
      </w:pPr>
      <w:r w:rsidRPr="007C27B2">
        <w:t xml:space="preserve">    All rights reserved.</w:t>
      </w:r>
    </w:p>
    <w:p w14:paraId="53B7A668" w14:textId="77777777" w:rsidR="00A3185D" w:rsidRPr="007C27B2" w:rsidRDefault="00A3185D" w:rsidP="00A3185D">
      <w:pPr>
        <w:pStyle w:val="PL"/>
      </w:pPr>
    </w:p>
    <w:p w14:paraId="4777B90D" w14:textId="77777777" w:rsidR="00A3185D" w:rsidRPr="007C27B2" w:rsidRDefault="00A3185D" w:rsidP="00A3185D">
      <w:pPr>
        <w:pStyle w:val="PL"/>
      </w:pPr>
      <w:r w:rsidRPr="007C27B2">
        <w:lastRenderedPageBreak/>
        <w:t>externalDocs:</w:t>
      </w:r>
    </w:p>
    <w:p w14:paraId="5702F652" w14:textId="77777777" w:rsidR="00A3185D" w:rsidRDefault="00A3185D" w:rsidP="00A3185D">
      <w:pPr>
        <w:pStyle w:val="PL"/>
      </w:pPr>
      <w:r w:rsidRPr="007C27B2">
        <w:t xml:space="preserve">  description: </w:t>
      </w:r>
      <w:r>
        <w:t>&gt;</w:t>
      </w:r>
    </w:p>
    <w:p w14:paraId="27B09663" w14:textId="77777777" w:rsidR="00A3185D" w:rsidRDefault="00A3185D" w:rsidP="00A3185D">
      <w:pPr>
        <w:pStyle w:val="PL"/>
      </w:pPr>
      <w:r w:rsidRPr="007C27B2">
        <w:t xml:space="preserve">    3GPP TS 29.175 V</w:t>
      </w:r>
      <w:r>
        <w:t>1</w:t>
      </w:r>
      <w:r w:rsidRPr="007C27B2">
        <w:t>.</w:t>
      </w:r>
      <w:r>
        <w:t>0</w:t>
      </w:r>
      <w:r w:rsidRPr="007C27B2">
        <w:t>.0; IP Multimedia Subsystem; IP Multimedia Subsystem (IMS) Application</w:t>
      </w:r>
    </w:p>
    <w:p w14:paraId="3C860B56" w14:textId="77777777" w:rsidR="00A3185D" w:rsidRPr="007C27B2" w:rsidRDefault="00A3185D" w:rsidP="00A3185D">
      <w:pPr>
        <w:pStyle w:val="PL"/>
      </w:pPr>
      <w:r w:rsidRPr="007C27B2">
        <w:t xml:space="preserve">    Server (AS) Services; Stage 3</w:t>
      </w:r>
    </w:p>
    <w:p w14:paraId="7D6DC4FF" w14:textId="77777777" w:rsidR="00A3185D" w:rsidRPr="007C27B2" w:rsidRDefault="00A3185D" w:rsidP="00A3185D">
      <w:pPr>
        <w:pStyle w:val="PL"/>
      </w:pPr>
      <w:r w:rsidRPr="007C27B2">
        <w:t xml:space="preserve">  url: 'https://www.3gpp.org/ftp/Specs/archive/29_series/29.175/'</w:t>
      </w:r>
    </w:p>
    <w:p w14:paraId="16E7F43A" w14:textId="77777777" w:rsidR="00A3185D" w:rsidRDefault="00A3185D" w:rsidP="00A3185D">
      <w:pPr>
        <w:pStyle w:val="PL"/>
        <w:rPr>
          <w:lang w:eastAsia="zh-CN"/>
        </w:rPr>
      </w:pPr>
    </w:p>
    <w:p w14:paraId="66077445" w14:textId="77777777" w:rsidR="00A3185D" w:rsidRDefault="00A3185D" w:rsidP="00A3185D">
      <w:pPr>
        <w:pStyle w:val="PL"/>
        <w:rPr>
          <w:lang w:eastAsia="zh-CN"/>
        </w:rPr>
      </w:pPr>
    </w:p>
    <w:p w14:paraId="772B53E8" w14:textId="5B9108B2" w:rsidR="00A3185D" w:rsidRPr="005447BD" w:rsidRDefault="00A3185D" w:rsidP="00A3185D">
      <w:pPr>
        <w:pStyle w:val="PL"/>
        <w:rPr>
          <w:color w:val="0070C0"/>
          <w:lang w:eastAsia="zh-CN"/>
        </w:rPr>
      </w:pPr>
      <w:r w:rsidRPr="005447BD">
        <w:rPr>
          <w:rFonts w:hint="eastAsia"/>
          <w:color w:val="0070C0"/>
          <w:lang w:eastAsia="zh-CN"/>
        </w:rPr>
        <w:t>[</w:t>
      </w:r>
      <w:r w:rsidRPr="005447BD">
        <w:rPr>
          <w:color w:val="0070C0"/>
          <w:lang w:eastAsia="zh-CN"/>
        </w:rPr>
        <w:t>…]</w:t>
      </w:r>
    </w:p>
    <w:p w14:paraId="10AC66BE" w14:textId="77777777" w:rsidR="00A3185D" w:rsidRDefault="00A3185D" w:rsidP="00A3185D">
      <w:pPr>
        <w:pStyle w:val="PL"/>
        <w:rPr>
          <w:lang w:eastAsia="zh-CN"/>
        </w:rPr>
      </w:pPr>
    </w:p>
    <w:p w14:paraId="65FBAFC0" w14:textId="77777777" w:rsidR="005447BD" w:rsidRDefault="005447BD" w:rsidP="005447BD">
      <w:pPr>
        <w:pStyle w:val="PL"/>
      </w:pPr>
      <w:r>
        <w:t xml:space="preserve">    DcMediaSpecification:</w:t>
      </w:r>
    </w:p>
    <w:p w14:paraId="03924C25" w14:textId="77777777" w:rsidR="005447BD" w:rsidRDefault="005447BD" w:rsidP="005447BD">
      <w:pPr>
        <w:pStyle w:val="PL"/>
      </w:pPr>
      <w:r>
        <w:t xml:space="preserve">      description: The data channel media specification information.</w:t>
      </w:r>
    </w:p>
    <w:p w14:paraId="1E7FD06E" w14:textId="77777777" w:rsidR="005447BD" w:rsidRDefault="005447BD" w:rsidP="005447BD">
      <w:pPr>
        <w:pStyle w:val="PL"/>
      </w:pPr>
      <w:r>
        <w:t xml:space="preserve">      type: object</w:t>
      </w:r>
    </w:p>
    <w:p w14:paraId="286BCD26" w14:textId="77777777" w:rsidR="005447BD" w:rsidRDefault="005447BD" w:rsidP="005447BD">
      <w:pPr>
        <w:pStyle w:val="PL"/>
      </w:pPr>
      <w:r>
        <w:t xml:space="preserve">      required:</w:t>
      </w:r>
    </w:p>
    <w:p w14:paraId="4AAA05B1" w14:textId="77777777" w:rsidR="005447BD" w:rsidRDefault="005447BD" w:rsidP="005447BD">
      <w:pPr>
        <w:pStyle w:val="PL"/>
      </w:pPr>
      <w:r>
        <w:t xml:space="preserve">        - streams</w:t>
      </w:r>
    </w:p>
    <w:p w14:paraId="77A93DCD" w14:textId="77777777" w:rsidR="005447BD" w:rsidRDefault="005447BD" w:rsidP="005447BD">
      <w:pPr>
        <w:pStyle w:val="PL"/>
      </w:pPr>
      <w:r>
        <w:t xml:space="preserve">      properties:</w:t>
      </w:r>
    </w:p>
    <w:p w14:paraId="32B4CDE5" w14:textId="77777777" w:rsidR="005447BD" w:rsidRDefault="005447BD" w:rsidP="005447BD">
      <w:pPr>
        <w:pStyle w:val="PL"/>
      </w:pPr>
      <w:r>
        <w:t xml:space="preserve">        mediaProxyConfig:</w:t>
      </w:r>
    </w:p>
    <w:p w14:paraId="5D4B9DBC" w14:textId="77777777" w:rsidR="005447BD" w:rsidRDefault="005447BD" w:rsidP="005447BD">
      <w:pPr>
        <w:pStyle w:val="PL"/>
      </w:pPr>
      <w:r>
        <w:t xml:space="preserve">          $ref: 'TS29571_CommonData.yaml#/components/schemas/MediaProxy'</w:t>
      </w:r>
    </w:p>
    <w:p w14:paraId="38EF2371" w14:textId="77777777" w:rsidR="005447BD" w:rsidRDefault="005447BD" w:rsidP="005447BD">
      <w:pPr>
        <w:pStyle w:val="PL"/>
      </w:pPr>
      <w:r>
        <w:t xml:space="preserve">        replaceHttpUrls:</w:t>
      </w:r>
    </w:p>
    <w:p w14:paraId="492F8057" w14:textId="77777777" w:rsidR="005447BD" w:rsidRDefault="005447BD" w:rsidP="005447BD">
      <w:pPr>
        <w:pStyle w:val="PL"/>
      </w:pPr>
      <w:r>
        <w:t xml:space="preserve">          description: &gt;</w:t>
      </w:r>
    </w:p>
    <w:p w14:paraId="3E5B5EB9" w14:textId="77777777" w:rsidR="005447BD" w:rsidRDefault="005447BD" w:rsidP="005447BD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524DC63C" w14:textId="77777777" w:rsidR="005447BD" w:rsidRPr="007C27B2" w:rsidRDefault="005447BD" w:rsidP="005447BD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0CBABC46" w14:textId="77777777" w:rsidR="005447BD" w:rsidRDefault="005447BD" w:rsidP="005447BD">
      <w:pPr>
        <w:pStyle w:val="PL"/>
      </w:pPr>
      <w:r>
        <w:t xml:space="preserve">          type: object</w:t>
      </w:r>
    </w:p>
    <w:p w14:paraId="72D5800D" w14:textId="77777777" w:rsidR="005447BD" w:rsidRDefault="005447BD" w:rsidP="005447BD">
      <w:pPr>
        <w:pStyle w:val="PL"/>
      </w:pPr>
      <w:r>
        <w:t xml:space="preserve">          additionalProperties:</w:t>
      </w:r>
    </w:p>
    <w:p w14:paraId="039E5C87" w14:textId="77777777" w:rsidR="005447BD" w:rsidRDefault="005447BD" w:rsidP="005447BD">
      <w:pPr>
        <w:pStyle w:val="PL"/>
      </w:pPr>
      <w:r>
        <w:t xml:space="preserve">            $ref: 'TS29571_CommonData.yaml#/components/schemas/ReplaceHttpUrl'</w:t>
      </w:r>
    </w:p>
    <w:p w14:paraId="6D50466F" w14:textId="77777777" w:rsidR="005447BD" w:rsidRDefault="005447BD" w:rsidP="005447BD">
      <w:pPr>
        <w:pStyle w:val="PL"/>
      </w:pPr>
      <w:r>
        <w:t xml:space="preserve">          minProperties: 1</w:t>
      </w:r>
    </w:p>
    <w:p w14:paraId="3BAB14A6" w14:textId="77777777" w:rsidR="005447BD" w:rsidRDefault="005447BD" w:rsidP="005447BD">
      <w:pPr>
        <w:pStyle w:val="PL"/>
      </w:pPr>
      <w:r>
        <w:t xml:space="preserve">        mdc1EndpointDcsf:</w:t>
      </w:r>
    </w:p>
    <w:p w14:paraId="2D43F5C1" w14:textId="77777777" w:rsidR="005447BD" w:rsidRDefault="005447BD" w:rsidP="005447BD">
      <w:pPr>
        <w:pStyle w:val="PL"/>
      </w:pPr>
      <w:r>
        <w:t xml:space="preserve">          $ref: 'TS29571_CommonData.yaml#/components/schemas/Endpoint'</w:t>
      </w:r>
    </w:p>
    <w:p w14:paraId="2337B19A" w14:textId="77777777" w:rsidR="005447BD" w:rsidRDefault="005447BD" w:rsidP="005447BD">
      <w:pPr>
        <w:pStyle w:val="PL"/>
      </w:pPr>
      <w:r>
        <w:t xml:space="preserve">        mdc1EndpointMf:</w:t>
      </w:r>
    </w:p>
    <w:p w14:paraId="2AA5152C" w14:textId="77777777" w:rsidR="005447BD" w:rsidRDefault="005447BD" w:rsidP="005447BD">
      <w:pPr>
        <w:pStyle w:val="PL"/>
      </w:pPr>
      <w:r>
        <w:t xml:space="preserve">          $ref: 'TS29571_CommonData.yaml#/components/schemas/Endpoint'</w:t>
      </w:r>
    </w:p>
    <w:p w14:paraId="1A2A039E" w14:textId="77777777" w:rsidR="005447BD" w:rsidRDefault="005447BD" w:rsidP="005447BD">
      <w:pPr>
        <w:pStyle w:val="PL"/>
      </w:pPr>
      <w:r>
        <w:t xml:space="preserve">        mdc2EndpointDcAs:</w:t>
      </w:r>
    </w:p>
    <w:p w14:paraId="58D97493" w14:textId="77777777" w:rsidR="005447BD" w:rsidRDefault="005447BD" w:rsidP="005447BD">
      <w:pPr>
        <w:pStyle w:val="PL"/>
      </w:pPr>
      <w:r>
        <w:t xml:space="preserve">          $ref: 'TS29571_CommonData.yaml#/components/schemas/Endpoint'</w:t>
      </w:r>
    </w:p>
    <w:p w14:paraId="295A23BD" w14:textId="77777777" w:rsidR="005447BD" w:rsidRDefault="005447BD" w:rsidP="005447BD">
      <w:pPr>
        <w:pStyle w:val="PL"/>
      </w:pPr>
      <w:r>
        <w:t xml:space="preserve">        mdc2EndpointMf:</w:t>
      </w:r>
    </w:p>
    <w:p w14:paraId="0219D890" w14:textId="77777777" w:rsidR="005447BD" w:rsidRDefault="005447BD" w:rsidP="005447BD">
      <w:pPr>
        <w:pStyle w:val="PL"/>
      </w:pPr>
      <w:r>
        <w:t xml:space="preserve">          $ref: 'TS29571_CommonData.yaml#/components/schemas/Endpoint'</w:t>
      </w:r>
    </w:p>
    <w:p w14:paraId="3495CA0E" w14:textId="77777777" w:rsidR="005447BD" w:rsidRDefault="005447BD" w:rsidP="005447BD">
      <w:pPr>
        <w:pStyle w:val="PL"/>
        <w:rPr>
          <w:ins w:id="50" w:author="Rong_v2" w:date="2024-02-29T22:48:00Z"/>
        </w:rPr>
      </w:pPr>
      <w:r>
        <w:t xml:space="preserve">        mdc2Protocol:</w:t>
      </w:r>
    </w:p>
    <w:p w14:paraId="15F1A5FF" w14:textId="5E049BD3" w:rsidR="005447BD" w:rsidRDefault="005447BD" w:rsidP="005447BD">
      <w:pPr>
        <w:pStyle w:val="PL"/>
      </w:pPr>
      <w:ins w:id="51" w:author="Rong_v2" w:date="2024-02-29T22:48:00Z">
        <w:r>
          <w:t xml:space="preserve">          $ref: 'TS29176_</w:t>
        </w:r>
      </w:ins>
      <w:ins w:id="52" w:author="Rong_v2" w:date="2024-02-29T22:51:00Z">
        <w:r w:rsidR="00750465" w:rsidRPr="00750465">
          <w:t>Nmf_MRM</w:t>
        </w:r>
      </w:ins>
      <w:ins w:id="53" w:author="Rong_v2" w:date="2024-02-29T22:48:00Z">
        <w:r>
          <w:t>.yaml#/components/schemas/</w:t>
        </w:r>
        <w:r>
          <w:rPr>
            <w:lang w:eastAsia="zh-CN"/>
          </w:rPr>
          <w:t>M</w:t>
        </w:r>
        <w:r w:rsidRPr="00F20F9A">
          <w:rPr>
            <w:lang w:eastAsia="zh-CN"/>
          </w:rPr>
          <w:t>dc2Protocol</w:t>
        </w:r>
        <w:r>
          <w:t>'</w:t>
        </w:r>
      </w:ins>
    </w:p>
    <w:p w14:paraId="71754856" w14:textId="1C0C95E9" w:rsidR="005447BD" w:rsidDel="00750465" w:rsidRDefault="005447BD" w:rsidP="005447BD">
      <w:pPr>
        <w:pStyle w:val="PL"/>
        <w:rPr>
          <w:del w:id="54" w:author="Rong_v2" w:date="2024-02-29T22:52:00Z"/>
        </w:rPr>
      </w:pPr>
      <w:del w:id="55" w:author="Rong_v2" w:date="2024-02-29T22:52:00Z">
        <w:r w:rsidDel="00750465">
          <w:delText xml:space="preserve">          type: string</w:delText>
        </w:r>
      </w:del>
    </w:p>
    <w:p w14:paraId="3B650680" w14:textId="77777777" w:rsidR="005447BD" w:rsidRDefault="005447BD" w:rsidP="005447BD">
      <w:pPr>
        <w:pStyle w:val="PL"/>
      </w:pPr>
      <w:r>
        <w:t xml:space="preserve">        streams:</w:t>
      </w:r>
    </w:p>
    <w:p w14:paraId="2DB72EB3" w14:textId="77777777" w:rsidR="005447BD" w:rsidRDefault="005447BD" w:rsidP="005447BD">
      <w:pPr>
        <w:pStyle w:val="PL"/>
      </w:pPr>
      <w:r>
        <w:t xml:space="preserve">          description: &gt;</w:t>
      </w:r>
    </w:p>
    <w:p w14:paraId="67874677" w14:textId="77777777" w:rsidR="005447BD" w:rsidRDefault="005447BD" w:rsidP="005447BD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4BA74156" w14:textId="77777777" w:rsidR="005447BD" w:rsidRPr="007C27B2" w:rsidRDefault="005447BD" w:rsidP="005447BD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6A824E9D" w14:textId="77777777" w:rsidR="005447BD" w:rsidRDefault="005447BD" w:rsidP="005447BD">
      <w:pPr>
        <w:pStyle w:val="PL"/>
      </w:pPr>
      <w:r>
        <w:t xml:space="preserve">          type: object</w:t>
      </w:r>
    </w:p>
    <w:p w14:paraId="240EDD17" w14:textId="77777777" w:rsidR="005447BD" w:rsidRDefault="005447BD" w:rsidP="005447BD">
      <w:pPr>
        <w:pStyle w:val="PL"/>
      </w:pPr>
      <w:r>
        <w:t xml:space="preserve">          additionalProperties:</w:t>
      </w:r>
    </w:p>
    <w:p w14:paraId="69447F17" w14:textId="77777777" w:rsidR="005447BD" w:rsidRDefault="005447BD" w:rsidP="005447BD">
      <w:pPr>
        <w:pStyle w:val="PL"/>
      </w:pPr>
      <w:r>
        <w:t xml:space="preserve">            $ref: 'TS29571_CommonData.yaml#/components/schemas/DcStream'</w:t>
      </w:r>
    </w:p>
    <w:p w14:paraId="03CC76FE" w14:textId="77777777" w:rsidR="005447BD" w:rsidRDefault="005447BD" w:rsidP="005447BD">
      <w:pPr>
        <w:pStyle w:val="PL"/>
      </w:pPr>
      <w:r>
        <w:t xml:space="preserve">          minProperties: 1</w:t>
      </w:r>
    </w:p>
    <w:p w14:paraId="55FD9563" w14:textId="77777777" w:rsidR="005447BD" w:rsidRDefault="005447BD" w:rsidP="005447BD">
      <w:pPr>
        <w:pStyle w:val="PL"/>
      </w:pPr>
    </w:p>
    <w:p w14:paraId="3BC3F9BA" w14:textId="77777777" w:rsidR="00A3185D" w:rsidRDefault="00A3185D" w:rsidP="00A3185D">
      <w:pPr>
        <w:pStyle w:val="PL"/>
        <w:rPr>
          <w:lang w:eastAsia="zh-CN"/>
        </w:rPr>
      </w:pPr>
    </w:p>
    <w:p w14:paraId="68368216" w14:textId="1DF5ED5F" w:rsidR="00A3185D" w:rsidRPr="007C27B2" w:rsidRDefault="00A3185D" w:rsidP="00A3185D">
      <w:pPr>
        <w:pStyle w:val="PL"/>
        <w:rPr>
          <w:lang w:eastAsia="zh-CN"/>
        </w:rPr>
      </w:pPr>
      <w:r w:rsidRPr="005447BD">
        <w:rPr>
          <w:rFonts w:hint="eastAsia"/>
          <w:color w:val="0070C0"/>
          <w:lang w:eastAsia="zh-CN"/>
        </w:rPr>
        <w:t>[</w:t>
      </w:r>
      <w:r w:rsidRPr="005447BD">
        <w:rPr>
          <w:color w:val="0070C0"/>
          <w:lang w:eastAsia="zh-CN"/>
        </w:rPr>
        <w:t>…]</w:t>
      </w:r>
    </w:p>
    <w:p w14:paraId="0162E4F3" w14:textId="77777777" w:rsidR="00A3185D" w:rsidRPr="00A3185D" w:rsidRDefault="00A3185D" w:rsidP="00EF289F"/>
    <w:p w14:paraId="2D606404" w14:textId="29B51EAA" w:rsidR="00C21836" w:rsidRPr="00EF289F" w:rsidRDefault="00EF289F" w:rsidP="00EF2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21836" w:rsidRPr="00EF289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806E6" w14:textId="77777777" w:rsidR="0069267D" w:rsidRDefault="0069267D">
      <w:r>
        <w:separator/>
      </w:r>
    </w:p>
  </w:endnote>
  <w:endnote w:type="continuationSeparator" w:id="0">
    <w:p w14:paraId="65697ACC" w14:textId="77777777" w:rsidR="0069267D" w:rsidRDefault="0069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9CF7D" w14:textId="77777777" w:rsidR="0069267D" w:rsidRDefault="0069267D">
      <w:r>
        <w:separator/>
      </w:r>
    </w:p>
  </w:footnote>
  <w:footnote w:type="continuationSeparator" w:id="0">
    <w:p w14:paraId="6633E569" w14:textId="77777777" w:rsidR="0069267D" w:rsidRDefault="00692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_v1">
    <w15:presenceInfo w15:providerId="None" w15:userId="Rong_v1"/>
  </w15:person>
  <w15:person w15:author="Rong_v2">
    <w15:presenceInfo w15:providerId="None" w15:userId="Ro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522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3DEE"/>
    <w:rsid w:val="000F2C43"/>
    <w:rsid w:val="00116BDF"/>
    <w:rsid w:val="00130F69"/>
    <w:rsid w:val="0013241F"/>
    <w:rsid w:val="001423FE"/>
    <w:rsid w:val="00142F65"/>
    <w:rsid w:val="00143552"/>
    <w:rsid w:val="00183134"/>
    <w:rsid w:val="00191E6B"/>
    <w:rsid w:val="001A621E"/>
    <w:rsid w:val="001B5C2B"/>
    <w:rsid w:val="001B77E2"/>
    <w:rsid w:val="001D25E6"/>
    <w:rsid w:val="001D4C82"/>
    <w:rsid w:val="001E2EB5"/>
    <w:rsid w:val="001E41F3"/>
    <w:rsid w:val="001F151F"/>
    <w:rsid w:val="001F3B42"/>
    <w:rsid w:val="00211A4E"/>
    <w:rsid w:val="00212096"/>
    <w:rsid w:val="002153AE"/>
    <w:rsid w:val="00216490"/>
    <w:rsid w:val="00231568"/>
    <w:rsid w:val="00232FD1"/>
    <w:rsid w:val="00237DFA"/>
    <w:rsid w:val="00241597"/>
    <w:rsid w:val="00243E17"/>
    <w:rsid w:val="0024668B"/>
    <w:rsid w:val="00246FDD"/>
    <w:rsid w:val="00274B5C"/>
    <w:rsid w:val="00275D12"/>
    <w:rsid w:val="0027780F"/>
    <w:rsid w:val="002A6BBA"/>
    <w:rsid w:val="002B1A87"/>
    <w:rsid w:val="002D653E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14054"/>
    <w:rsid w:val="00420FD6"/>
    <w:rsid w:val="00435765"/>
    <w:rsid w:val="00435799"/>
    <w:rsid w:val="00436BAB"/>
    <w:rsid w:val="00440825"/>
    <w:rsid w:val="00443403"/>
    <w:rsid w:val="00471659"/>
    <w:rsid w:val="00472AF8"/>
    <w:rsid w:val="0048755F"/>
    <w:rsid w:val="004928C2"/>
    <w:rsid w:val="00497F14"/>
    <w:rsid w:val="004A4BEC"/>
    <w:rsid w:val="004A5019"/>
    <w:rsid w:val="004B45A4"/>
    <w:rsid w:val="004D077E"/>
    <w:rsid w:val="004E6664"/>
    <w:rsid w:val="004E6671"/>
    <w:rsid w:val="0050780D"/>
    <w:rsid w:val="00511527"/>
    <w:rsid w:val="0051277C"/>
    <w:rsid w:val="005275CB"/>
    <w:rsid w:val="0054453D"/>
    <w:rsid w:val="005447BD"/>
    <w:rsid w:val="0055796A"/>
    <w:rsid w:val="005651FD"/>
    <w:rsid w:val="005900B8"/>
    <w:rsid w:val="00592829"/>
    <w:rsid w:val="00594085"/>
    <w:rsid w:val="0059653F"/>
    <w:rsid w:val="00597BF4"/>
    <w:rsid w:val="005A6150"/>
    <w:rsid w:val="005A634D"/>
    <w:rsid w:val="005B25F0"/>
    <w:rsid w:val="005C11F0"/>
    <w:rsid w:val="005D7121"/>
    <w:rsid w:val="005E2C44"/>
    <w:rsid w:val="005F0684"/>
    <w:rsid w:val="0060287A"/>
    <w:rsid w:val="00606094"/>
    <w:rsid w:val="0061048B"/>
    <w:rsid w:val="00643317"/>
    <w:rsid w:val="00661116"/>
    <w:rsid w:val="00676219"/>
    <w:rsid w:val="00681AF6"/>
    <w:rsid w:val="0069267D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0465"/>
    <w:rsid w:val="0075191C"/>
    <w:rsid w:val="007760E6"/>
    <w:rsid w:val="0079194C"/>
    <w:rsid w:val="007938F2"/>
    <w:rsid w:val="00795B12"/>
    <w:rsid w:val="007B202C"/>
    <w:rsid w:val="007B4183"/>
    <w:rsid w:val="007B512A"/>
    <w:rsid w:val="007C2097"/>
    <w:rsid w:val="007C2F14"/>
    <w:rsid w:val="007C7597"/>
    <w:rsid w:val="007E6510"/>
    <w:rsid w:val="007F7EFE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39E2"/>
    <w:rsid w:val="008E4502"/>
    <w:rsid w:val="008E4659"/>
    <w:rsid w:val="008E7FB6"/>
    <w:rsid w:val="008F686C"/>
    <w:rsid w:val="0091205F"/>
    <w:rsid w:val="00915A10"/>
    <w:rsid w:val="00917C15"/>
    <w:rsid w:val="00920903"/>
    <w:rsid w:val="0093578B"/>
    <w:rsid w:val="00943DC1"/>
    <w:rsid w:val="009454B9"/>
    <w:rsid w:val="00945CB4"/>
    <w:rsid w:val="00955D76"/>
    <w:rsid w:val="009629FD"/>
    <w:rsid w:val="0098105D"/>
    <w:rsid w:val="00986D55"/>
    <w:rsid w:val="009B3291"/>
    <w:rsid w:val="009C61B9"/>
    <w:rsid w:val="009D66CA"/>
    <w:rsid w:val="009E12F4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185D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1115"/>
    <w:rsid w:val="00A919B9"/>
    <w:rsid w:val="00AD7C25"/>
    <w:rsid w:val="00AE4D95"/>
    <w:rsid w:val="00AF16FA"/>
    <w:rsid w:val="00AF6B24"/>
    <w:rsid w:val="00B010B1"/>
    <w:rsid w:val="00B03597"/>
    <w:rsid w:val="00B076C6"/>
    <w:rsid w:val="00B246A6"/>
    <w:rsid w:val="00B258BB"/>
    <w:rsid w:val="00B357DE"/>
    <w:rsid w:val="00B43444"/>
    <w:rsid w:val="00B47938"/>
    <w:rsid w:val="00B51BEE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3D44"/>
    <w:rsid w:val="00BB5DFC"/>
    <w:rsid w:val="00BC0575"/>
    <w:rsid w:val="00BC7C3B"/>
    <w:rsid w:val="00BD0266"/>
    <w:rsid w:val="00BD279D"/>
    <w:rsid w:val="00BD3B6F"/>
    <w:rsid w:val="00BE07A3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0305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4EF"/>
    <w:rsid w:val="00CF39F5"/>
    <w:rsid w:val="00D11584"/>
    <w:rsid w:val="00D12FF1"/>
    <w:rsid w:val="00D1724F"/>
    <w:rsid w:val="00D47F39"/>
    <w:rsid w:val="00D51C49"/>
    <w:rsid w:val="00D53BE5"/>
    <w:rsid w:val="00D641A9"/>
    <w:rsid w:val="00D908E8"/>
    <w:rsid w:val="00DB20DD"/>
    <w:rsid w:val="00DB72BB"/>
    <w:rsid w:val="00DC2EEA"/>
    <w:rsid w:val="00DF2C4A"/>
    <w:rsid w:val="00DF62AA"/>
    <w:rsid w:val="00E015DE"/>
    <w:rsid w:val="00E159F8"/>
    <w:rsid w:val="00E23A56"/>
    <w:rsid w:val="00E24293"/>
    <w:rsid w:val="00E24619"/>
    <w:rsid w:val="00E4306D"/>
    <w:rsid w:val="00E54C07"/>
    <w:rsid w:val="00E65E8A"/>
    <w:rsid w:val="00E670C5"/>
    <w:rsid w:val="00E71FEC"/>
    <w:rsid w:val="00E90A16"/>
    <w:rsid w:val="00E924C6"/>
    <w:rsid w:val="00E9497F"/>
    <w:rsid w:val="00EA15FE"/>
    <w:rsid w:val="00EA217D"/>
    <w:rsid w:val="00EA76BB"/>
    <w:rsid w:val="00EB3FE7"/>
    <w:rsid w:val="00EC11EB"/>
    <w:rsid w:val="00EC5431"/>
    <w:rsid w:val="00EC66D2"/>
    <w:rsid w:val="00ED3D47"/>
    <w:rsid w:val="00EE6A83"/>
    <w:rsid w:val="00EE7D7C"/>
    <w:rsid w:val="00EE7FCF"/>
    <w:rsid w:val="00EF0EFF"/>
    <w:rsid w:val="00EF289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174B"/>
    <w:rsid w:val="00F432E2"/>
    <w:rsid w:val="00F71A8C"/>
    <w:rsid w:val="00F73672"/>
    <w:rsid w:val="00F7680F"/>
    <w:rsid w:val="00F77009"/>
    <w:rsid w:val="00F831EE"/>
    <w:rsid w:val="00F86788"/>
    <w:rsid w:val="00FA0B7E"/>
    <w:rsid w:val="00FA498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DF62A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DF62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1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2C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716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18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1020</TotalTime>
  <Pages>5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Rong_v2</cp:lastModifiedBy>
  <cp:revision>110</cp:revision>
  <cp:lastPrinted>1899-12-31T23:00:00Z</cp:lastPrinted>
  <dcterms:created xsi:type="dcterms:W3CDTF">2019-01-14T04:28:00Z</dcterms:created>
  <dcterms:modified xsi:type="dcterms:W3CDTF">2024-03-01T07:28:00Z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